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001C" w:rsidRDefault="0065001C" w:rsidP="0065001C">
      <w:pPr>
        <w:pStyle w:val="CRCoverPage"/>
        <w:tabs>
          <w:tab w:val="right" w:pos="9639"/>
        </w:tabs>
        <w:spacing w:after="0"/>
        <w:rPr>
          <w:b/>
          <w:i/>
          <w:noProof/>
          <w:sz w:val="28"/>
        </w:rPr>
      </w:pPr>
      <w:r>
        <w:rPr>
          <w:b/>
          <w:noProof/>
          <w:sz w:val="24"/>
        </w:rPr>
        <w:t>3GPP TSG-RAN WG4 Meeting #90</w:t>
      </w:r>
      <w:r>
        <w:rPr>
          <w:b/>
          <w:i/>
          <w:noProof/>
          <w:sz w:val="28"/>
        </w:rPr>
        <w:tab/>
      </w:r>
      <w:r w:rsidR="00E40072" w:rsidRPr="00E40072">
        <w:rPr>
          <w:b/>
          <w:i/>
          <w:noProof/>
          <w:sz w:val="28"/>
        </w:rPr>
        <w:t>R4-1904486</w:t>
      </w:r>
    </w:p>
    <w:p w:rsidR="0065001C" w:rsidRDefault="004F0B3B" w:rsidP="0065001C">
      <w:pPr>
        <w:pStyle w:val="CRCoverPage"/>
        <w:outlineLvl w:val="0"/>
        <w:rPr>
          <w:b/>
          <w:noProof/>
          <w:sz w:val="24"/>
        </w:rPr>
      </w:pPr>
      <w:r w:rsidRPr="004F0B3B">
        <w:rPr>
          <w:b/>
          <w:noProof/>
          <w:sz w:val="24"/>
        </w:rPr>
        <w:t xml:space="preserve">Xi'an, China, 8th – 12th April,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01C" w:rsidTr="004A0AD3">
        <w:tc>
          <w:tcPr>
            <w:tcW w:w="9641" w:type="dxa"/>
            <w:gridSpan w:val="9"/>
            <w:tcBorders>
              <w:top w:val="single" w:sz="4" w:space="0" w:color="auto"/>
              <w:left w:val="single" w:sz="4" w:space="0" w:color="auto"/>
              <w:right w:val="single" w:sz="4" w:space="0" w:color="auto"/>
            </w:tcBorders>
          </w:tcPr>
          <w:p w:rsidR="0065001C" w:rsidRDefault="0065001C" w:rsidP="004A0AD3">
            <w:pPr>
              <w:pStyle w:val="CRCoverPage"/>
              <w:spacing w:after="0"/>
              <w:jc w:val="right"/>
              <w:rPr>
                <w:i/>
                <w:noProof/>
              </w:rPr>
            </w:pPr>
            <w:r>
              <w:rPr>
                <w:i/>
                <w:noProof/>
                <w:sz w:val="14"/>
              </w:rPr>
              <w:t>CR-Form-v11.4</w:t>
            </w: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jc w:val="center"/>
              <w:rPr>
                <w:noProof/>
              </w:rPr>
            </w:pPr>
            <w:r>
              <w:rPr>
                <w:b/>
                <w:noProof/>
                <w:sz w:val="32"/>
              </w:rPr>
              <w:t>CHANGE REQUEST</w:t>
            </w: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rPr>
                <w:noProof/>
                <w:sz w:val="8"/>
                <w:szCs w:val="8"/>
              </w:rPr>
            </w:pPr>
          </w:p>
        </w:tc>
      </w:tr>
      <w:tr w:rsidR="0065001C" w:rsidTr="004A0AD3">
        <w:tc>
          <w:tcPr>
            <w:tcW w:w="142" w:type="dxa"/>
            <w:tcBorders>
              <w:left w:val="single" w:sz="4" w:space="0" w:color="auto"/>
            </w:tcBorders>
          </w:tcPr>
          <w:p w:rsidR="0065001C" w:rsidRDefault="0065001C" w:rsidP="004A0AD3">
            <w:pPr>
              <w:pStyle w:val="CRCoverPage"/>
              <w:spacing w:after="0"/>
              <w:jc w:val="right"/>
              <w:rPr>
                <w:noProof/>
              </w:rPr>
            </w:pPr>
          </w:p>
        </w:tc>
        <w:tc>
          <w:tcPr>
            <w:tcW w:w="1559" w:type="dxa"/>
            <w:shd w:val="pct30" w:color="FFFF00" w:fill="auto"/>
          </w:tcPr>
          <w:p w:rsidR="0065001C" w:rsidRPr="00410371" w:rsidRDefault="0065001C" w:rsidP="004A0AD3">
            <w:pPr>
              <w:pStyle w:val="CRCoverPage"/>
              <w:spacing w:after="0"/>
              <w:jc w:val="right"/>
              <w:rPr>
                <w:b/>
                <w:noProof/>
                <w:sz w:val="28"/>
              </w:rPr>
            </w:pPr>
            <w:r w:rsidRPr="00F568E0">
              <w:rPr>
                <w:b/>
                <w:noProof/>
                <w:sz w:val="28"/>
              </w:rPr>
              <w:t>3</w:t>
            </w:r>
            <w:r w:rsidR="0073395D">
              <w:rPr>
                <w:b/>
                <w:noProof/>
                <w:sz w:val="28"/>
              </w:rPr>
              <w:t>6</w:t>
            </w:r>
            <w:r w:rsidRPr="00F568E0">
              <w:rPr>
                <w:b/>
                <w:noProof/>
                <w:sz w:val="28"/>
              </w:rPr>
              <w:t>.133</w:t>
            </w:r>
          </w:p>
        </w:tc>
        <w:tc>
          <w:tcPr>
            <w:tcW w:w="709" w:type="dxa"/>
          </w:tcPr>
          <w:p w:rsidR="0065001C" w:rsidRDefault="0065001C" w:rsidP="004A0AD3">
            <w:pPr>
              <w:pStyle w:val="CRCoverPage"/>
              <w:spacing w:after="0"/>
              <w:jc w:val="center"/>
              <w:rPr>
                <w:noProof/>
              </w:rPr>
            </w:pPr>
            <w:r>
              <w:rPr>
                <w:b/>
                <w:noProof/>
                <w:sz w:val="28"/>
              </w:rPr>
              <w:t>CR</w:t>
            </w:r>
          </w:p>
        </w:tc>
        <w:tc>
          <w:tcPr>
            <w:tcW w:w="1276" w:type="dxa"/>
            <w:shd w:val="pct30" w:color="FFFF00" w:fill="auto"/>
          </w:tcPr>
          <w:p w:rsidR="0065001C" w:rsidRPr="00410371" w:rsidRDefault="00E40072" w:rsidP="004A0AD3">
            <w:pPr>
              <w:pStyle w:val="CRCoverPage"/>
              <w:spacing w:after="0"/>
              <w:jc w:val="center"/>
              <w:rPr>
                <w:noProof/>
              </w:rPr>
            </w:pPr>
            <w:r w:rsidRPr="00E40072">
              <w:rPr>
                <w:b/>
                <w:noProof/>
                <w:sz w:val="28"/>
              </w:rPr>
              <w:t>6430</w:t>
            </w:r>
          </w:p>
        </w:tc>
        <w:tc>
          <w:tcPr>
            <w:tcW w:w="709" w:type="dxa"/>
          </w:tcPr>
          <w:p w:rsidR="0065001C" w:rsidRDefault="0065001C" w:rsidP="004A0AD3">
            <w:pPr>
              <w:pStyle w:val="CRCoverPage"/>
              <w:tabs>
                <w:tab w:val="right" w:pos="625"/>
              </w:tabs>
              <w:spacing w:after="0"/>
              <w:jc w:val="center"/>
              <w:rPr>
                <w:noProof/>
              </w:rPr>
            </w:pPr>
            <w:r>
              <w:rPr>
                <w:b/>
                <w:bCs/>
                <w:noProof/>
                <w:sz w:val="28"/>
              </w:rPr>
              <w:t>rev</w:t>
            </w:r>
          </w:p>
        </w:tc>
        <w:tc>
          <w:tcPr>
            <w:tcW w:w="992" w:type="dxa"/>
            <w:shd w:val="pct30" w:color="FFFF00" w:fill="auto"/>
          </w:tcPr>
          <w:p w:rsidR="0065001C" w:rsidRPr="00410371" w:rsidRDefault="0065001C" w:rsidP="004A0AD3">
            <w:pPr>
              <w:pStyle w:val="CRCoverPage"/>
              <w:spacing w:after="0"/>
              <w:jc w:val="center"/>
              <w:rPr>
                <w:b/>
                <w:noProof/>
              </w:rPr>
            </w:pPr>
            <w:r w:rsidRPr="00F568E0">
              <w:rPr>
                <w:b/>
                <w:noProof/>
                <w:sz w:val="28"/>
              </w:rPr>
              <w:t>-</w:t>
            </w:r>
          </w:p>
        </w:tc>
        <w:tc>
          <w:tcPr>
            <w:tcW w:w="2410" w:type="dxa"/>
          </w:tcPr>
          <w:p w:rsidR="0065001C" w:rsidRDefault="0065001C" w:rsidP="004A0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5001C" w:rsidRPr="00410371" w:rsidRDefault="0065001C" w:rsidP="00C56563">
            <w:pPr>
              <w:pStyle w:val="CRCoverPage"/>
              <w:spacing w:after="0"/>
              <w:jc w:val="center"/>
              <w:rPr>
                <w:noProof/>
                <w:sz w:val="28"/>
              </w:rPr>
            </w:pPr>
            <w:r w:rsidRPr="00F568E0">
              <w:rPr>
                <w:b/>
                <w:noProof/>
                <w:sz w:val="28"/>
              </w:rPr>
              <w:t>15.</w:t>
            </w:r>
            <w:r w:rsidR="00C56563">
              <w:rPr>
                <w:b/>
                <w:noProof/>
                <w:sz w:val="28"/>
              </w:rPr>
              <w:t>6</w:t>
            </w:r>
            <w:r w:rsidRPr="00F568E0">
              <w:rPr>
                <w:b/>
                <w:noProof/>
                <w:sz w:val="28"/>
              </w:rPr>
              <w:t>.0</w:t>
            </w:r>
          </w:p>
        </w:tc>
        <w:tc>
          <w:tcPr>
            <w:tcW w:w="143" w:type="dxa"/>
            <w:tcBorders>
              <w:right w:val="single" w:sz="4" w:space="0" w:color="auto"/>
            </w:tcBorders>
          </w:tcPr>
          <w:p w:rsidR="0065001C" w:rsidRDefault="0065001C" w:rsidP="004A0AD3">
            <w:pPr>
              <w:pStyle w:val="CRCoverPage"/>
              <w:spacing w:after="0"/>
              <w:rPr>
                <w:noProof/>
              </w:rPr>
            </w:pP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rPr>
                <w:noProof/>
              </w:rPr>
            </w:pPr>
          </w:p>
        </w:tc>
      </w:tr>
      <w:tr w:rsidR="0065001C" w:rsidTr="004A0AD3">
        <w:tc>
          <w:tcPr>
            <w:tcW w:w="9641" w:type="dxa"/>
            <w:gridSpan w:val="9"/>
            <w:tcBorders>
              <w:top w:val="single" w:sz="4" w:space="0" w:color="auto"/>
            </w:tcBorders>
          </w:tcPr>
          <w:p w:rsidR="0065001C" w:rsidRPr="00F25D98" w:rsidRDefault="0065001C" w:rsidP="004A0A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5001C" w:rsidTr="004A0AD3">
        <w:tc>
          <w:tcPr>
            <w:tcW w:w="9641" w:type="dxa"/>
            <w:gridSpan w:val="9"/>
          </w:tcPr>
          <w:p w:rsidR="0065001C" w:rsidRDefault="0065001C" w:rsidP="004A0AD3">
            <w:pPr>
              <w:pStyle w:val="CRCoverPage"/>
              <w:spacing w:after="0"/>
              <w:rPr>
                <w:noProof/>
                <w:sz w:val="8"/>
                <w:szCs w:val="8"/>
              </w:rPr>
            </w:pPr>
          </w:p>
        </w:tc>
      </w:tr>
    </w:tbl>
    <w:p w:rsidR="0065001C" w:rsidRDefault="0065001C" w:rsidP="006500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01C" w:rsidTr="004A0AD3">
        <w:tc>
          <w:tcPr>
            <w:tcW w:w="2835" w:type="dxa"/>
          </w:tcPr>
          <w:p w:rsidR="0065001C" w:rsidRDefault="0065001C" w:rsidP="004A0AD3">
            <w:pPr>
              <w:pStyle w:val="CRCoverPage"/>
              <w:tabs>
                <w:tab w:val="right" w:pos="2751"/>
              </w:tabs>
              <w:spacing w:after="0"/>
              <w:rPr>
                <w:b/>
                <w:i/>
                <w:noProof/>
              </w:rPr>
            </w:pPr>
            <w:r>
              <w:rPr>
                <w:b/>
                <w:i/>
                <w:noProof/>
              </w:rPr>
              <w:t>Proposed change affects:</w:t>
            </w:r>
          </w:p>
        </w:tc>
        <w:tc>
          <w:tcPr>
            <w:tcW w:w="1418" w:type="dxa"/>
          </w:tcPr>
          <w:p w:rsidR="0065001C" w:rsidRDefault="0065001C" w:rsidP="004A0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5001C" w:rsidRDefault="0065001C" w:rsidP="004A0AD3">
            <w:pPr>
              <w:pStyle w:val="CRCoverPage"/>
              <w:spacing w:after="0"/>
              <w:jc w:val="center"/>
              <w:rPr>
                <w:b/>
                <w:caps/>
                <w:noProof/>
              </w:rPr>
            </w:pPr>
          </w:p>
        </w:tc>
        <w:tc>
          <w:tcPr>
            <w:tcW w:w="709" w:type="dxa"/>
            <w:tcBorders>
              <w:left w:val="single" w:sz="4" w:space="0" w:color="auto"/>
            </w:tcBorders>
          </w:tcPr>
          <w:p w:rsidR="0065001C" w:rsidRDefault="0065001C" w:rsidP="004A0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5001C" w:rsidRDefault="0065001C" w:rsidP="004A0AD3">
            <w:pPr>
              <w:pStyle w:val="CRCoverPage"/>
              <w:spacing w:after="0"/>
              <w:jc w:val="center"/>
              <w:rPr>
                <w:b/>
                <w:caps/>
                <w:noProof/>
              </w:rPr>
            </w:pPr>
            <w:r>
              <w:rPr>
                <w:b/>
                <w:caps/>
                <w:noProof/>
              </w:rPr>
              <w:t>X</w:t>
            </w:r>
          </w:p>
        </w:tc>
        <w:tc>
          <w:tcPr>
            <w:tcW w:w="2126" w:type="dxa"/>
          </w:tcPr>
          <w:p w:rsidR="0065001C" w:rsidRDefault="0065001C" w:rsidP="004A0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5001C" w:rsidRDefault="0065001C" w:rsidP="004A0AD3">
            <w:pPr>
              <w:pStyle w:val="CRCoverPage"/>
              <w:spacing w:after="0"/>
              <w:jc w:val="center"/>
              <w:rPr>
                <w:b/>
                <w:caps/>
                <w:noProof/>
              </w:rPr>
            </w:pPr>
          </w:p>
        </w:tc>
        <w:tc>
          <w:tcPr>
            <w:tcW w:w="1418" w:type="dxa"/>
            <w:tcBorders>
              <w:left w:val="nil"/>
            </w:tcBorders>
          </w:tcPr>
          <w:p w:rsidR="0065001C" w:rsidRDefault="0065001C" w:rsidP="004A0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5001C" w:rsidRDefault="0065001C" w:rsidP="004A0AD3">
            <w:pPr>
              <w:pStyle w:val="CRCoverPage"/>
              <w:spacing w:after="0"/>
              <w:jc w:val="center"/>
              <w:rPr>
                <w:b/>
                <w:bCs/>
                <w:caps/>
                <w:noProof/>
              </w:rPr>
            </w:pPr>
          </w:p>
        </w:tc>
      </w:tr>
    </w:tbl>
    <w:p w:rsidR="0065001C" w:rsidRDefault="0065001C" w:rsidP="006500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001C" w:rsidTr="004A0AD3">
        <w:tc>
          <w:tcPr>
            <w:tcW w:w="9640" w:type="dxa"/>
            <w:gridSpan w:val="11"/>
          </w:tcPr>
          <w:p w:rsidR="0065001C" w:rsidRDefault="0065001C" w:rsidP="004A0AD3">
            <w:pPr>
              <w:pStyle w:val="CRCoverPage"/>
              <w:spacing w:after="0"/>
              <w:rPr>
                <w:noProof/>
                <w:sz w:val="8"/>
                <w:szCs w:val="8"/>
              </w:rPr>
            </w:pPr>
          </w:p>
        </w:tc>
      </w:tr>
      <w:tr w:rsidR="0065001C" w:rsidTr="004A0AD3">
        <w:tc>
          <w:tcPr>
            <w:tcW w:w="1843" w:type="dxa"/>
            <w:tcBorders>
              <w:top w:val="single" w:sz="4" w:space="0" w:color="auto"/>
              <w:left w:val="single" w:sz="4" w:space="0" w:color="auto"/>
            </w:tcBorders>
          </w:tcPr>
          <w:p w:rsidR="0065001C" w:rsidRDefault="0065001C" w:rsidP="004A0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5001C" w:rsidRDefault="0065001C" w:rsidP="005E1323">
            <w:pPr>
              <w:pStyle w:val="CRCoverPage"/>
              <w:spacing w:after="0"/>
              <w:ind w:left="100"/>
              <w:rPr>
                <w:noProof/>
              </w:rPr>
            </w:pPr>
            <w:r>
              <w:t>CR on TS3</w:t>
            </w:r>
            <w:r w:rsidR="00305C8A">
              <w:t>6</w:t>
            </w:r>
            <w:r>
              <w:t xml:space="preserve">.133 for </w:t>
            </w:r>
            <w:r w:rsidR="004F0B3B">
              <w:t xml:space="preserve">UE behaviour after </w:t>
            </w:r>
            <w:r>
              <w:t xml:space="preserve">measurement gap (Section </w:t>
            </w:r>
            <w:r w:rsidR="0073395D">
              <w:t>8</w:t>
            </w:r>
            <w:r>
              <w:t>.1.2)</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7797" w:type="dxa"/>
            <w:gridSpan w:val="10"/>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5001C" w:rsidRDefault="0065001C" w:rsidP="004A0AD3">
            <w:pPr>
              <w:pStyle w:val="CRCoverPage"/>
              <w:spacing w:after="0"/>
              <w:ind w:left="100"/>
              <w:rPr>
                <w:noProof/>
              </w:rPr>
            </w:pPr>
            <w:r>
              <w:rPr>
                <w:rFonts w:eastAsia="MS Mincho"/>
                <w:noProof/>
                <w:lang w:eastAsia="ja-JP"/>
              </w:rPr>
              <w:t>Mediatek Inc.</w:t>
            </w: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5001C" w:rsidRDefault="0065001C" w:rsidP="004A0AD3">
            <w:pPr>
              <w:pStyle w:val="CRCoverPage"/>
              <w:spacing w:after="0"/>
              <w:ind w:left="100"/>
              <w:rPr>
                <w:noProof/>
              </w:rPr>
            </w:pPr>
            <w:r>
              <w:rPr>
                <w:noProof/>
              </w:rPr>
              <w:t>R4</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7797" w:type="dxa"/>
            <w:gridSpan w:val="10"/>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Work item code:</w:t>
            </w:r>
          </w:p>
        </w:tc>
        <w:tc>
          <w:tcPr>
            <w:tcW w:w="3686" w:type="dxa"/>
            <w:gridSpan w:val="5"/>
            <w:shd w:val="pct30" w:color="FFFF00" w:fill="auto"/>
          </w:tcPr>
          <w:p w:rsidR="0065001C" w:rsidRDefault="0065001C" w:rsidP="004A0AD3">
            <w:pPr>
              <w:pStyle w:val="CRCoverPage"/>
              <w:spacing w:after="0"/>
              <w:ind w:left="100"/>
              <w:rPr>
                <w:noProof/>
              </w:rPr>
            </w:pPr>
            <w:r>
              <w:rPr>
                <w:noProof/>
              </w:rPr>
              <w:t>NR_NewRAT-Core</w:t>
            </w:r>
          </w:p>
        </w:tc>
        <w:tc>
          <w:tcPr>
            <w:tcW w:w="567" w:type="dxa"/>
            <w:tcBorders>
              <w:left w:val="nil"/>
            </w:tcBorders>
          </w:tcPr>
          <w:p w:rsidR="0065001C" w:rsidRDefault="0065001C" w:rsidP="004A0AD3">
            <w:pPr>
              <w:pStyle w:val="CRCoverPage"/>
              <w:spacing w:after="0"/>
              <w:ind w:right="100"/>
              <w:rPr>
                <w:noProof/>
              </w:rPr>
            </w:pPr>
          </w:p>
        </w:tc>
        <w:tc>
          <w:tcPr>
            <w:tcW w:w="1417" w:type="dxa"/>
            <w:gridSpan w:val="3"/>
            <w:tcBorders>
              <w:left w:val="nil"/>
            </w:tcBorders>
          </w:tcPr>
          <w:p w:rsidR="0065001C" w:rsidRDefault="0065001C" w:rsidP="004A0A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5001C" w:rsidRDefault="0065001C" w:rsidP="004A0AD3">
            <w:pPr>
              <w:pStyle w:val="CRCoverPage"/>
              <w:spacing w:after="0"/>
              <w:ind w:left="100"/>
              <w:rPr>
                <w:noProof/>
              </w:rPr>
            </w:pPr>
            <w:r>
              <w:rPr>
                <w:noProof/>
              </w:rPr>
              <w:t>2019-0</w:t>
            </w:r>
            <w:r w:rsidR="004F0B3B">
              <w:rPr>
                <w:noProof/>
              </w:rPr>
              <w:t>4</w:t>
            </w:r>
            <w:r>
              <w:rPr>
                <w:noProof/>
              </w:rPr>
              <w:t>-1</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1986" w:type="dxa"/>
            <w:gridSpan w:val="4"/>
          </w:tcPr>
          <w:p w:rsidR="0065001C" w:rsidRDefault="0065001C" w:rsidP="004A0AD3">
            <w:pPr>
              <w:pStyle w:val="CRCoverPage"/>
              <w:spacing w:after="0"/>
              <w:rPr>
                <w:noProof/>
                <w:sz w:val="8"/>
                <w:szCs w:val="8"/>
              </w:rPr>
            </w:pPr>
          </w:p>
        </w:tc>
        <w:tc>
          <w:tcPr>
            <w:tcW w:w="2267" w:type="dxa"/>
            <w:gridSpan w:val="2"/>
          </w:tcPr>
          <w:p w:rsidR="0065001C" w:rsidRDefault="0065001C" w:rsidP="004A0AD3">
            <w:pPr>
              <w:pStyle w:val="CRCoverPage"/>
              <w:spacing w:after="0"/>
              <w:rPr>
                <w:noProof/>
                <w:sz w:val="8"/>
                <w:szCs w:val="8"/>
              </w:rPr>
            </w:pPr>
          </w:p>
        </w:tc>
        <w:tc>
          <w:tcPr>
            <w:tcW w:w="1417" w:type="dxa"/>
            <w:gridSpan w:val="3"/>
          </w:tcPr>
          <w:p w:rsidR="0065001C" w:rsidRDefault="0065001C" w:rsidP="004A0AD3">
            <w:pPr>
              <w:pStyle w:val="CRCoverPage"/>
              <w:spacing w:after="0"/>
              <w:rPr>
                <w:noProof/>
                <w:sz w:val="8"/>
                <w:szCs w:val="8"/>
              </w:rPr>
            </w:pPr>
          </w:p>
        </w:tc>
        <w:tc>
          <w:tcPr>
            <w:tcW w:w="2127" w:type="dxa"/>
            <w:tcBorders>
              <w:right w:val="single" w:sz="4" w:space="0" w:color="auto"/>
            </w:tcBorders>
          </w:tcPr>
          <w:p w:rsidR="0065001C" w:rsidRDefault="0065001C" w:rsidP="004A0AD3">
            <w:pPr>
              <w:pStyle w:val="CRCoverPage"/>
              <w:spacing w:after="0"/>
              <w:rPr>
                <w:noProof/>
                <w:sz w:val="8"/>
                <w:szCs w:val="8"/>
              </w:rPr>
            </w:pPr>
          </w:p>
        </w:tc>
      </w:tr>
      <w:tr w:rsidR="0065001C" w:rsidTr="004A0AD3">
        <w:trPr>
          <w:cantSplit/>
        </w:trPr>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Category:</w:t>
            </w:r>
          </w:p>
        </w:tc>
        <w:tc>
          <w:tcPr>
            <w:tcW w:w="851" w:type="dxa"/>
            <w:shd w:val="pct30" w:color="FFFF00" w:fill="auto"/>
          </w:tcPr>
          <w:p w:rsidR="0065001C" w:rsidRDefault="0065001C" w:rsidP="004A0AD3">
            <w:pPr>
              <w:pStyle w:val="CRCoverPage"/>
              <w:spacing w:after="0"/>
              <w:ind w:left="100" w:right="-609"/>
              <w:rPr>
                <w:b/>
                <w:noProof/>
              </w:rPr>
            </w:pPr>
            <w:r>
              <w:rPr>
                <w:b/>
                <w:i/>
                <w:noProof/>
                <w:sz w:val="18"/>
              </w:rPr>
              <w:t>F</w:t>
            </w:r>
          </w:p>
        </w:tc>
        <w:tc>
          <w:tcPr>
            <w:tcW w:w="3402" w:type="dxa"/>
            <w:gridSpan w:val="5"/>
            <w:tcBorders>
              <w:left w:val="nil"/>
            </w:tcBorders>
          </w:tcPr>
          <w:p w:rsidR="0065001C" w:rsidRDefault="0065001C" w:rsidP="004A0AD3">
            <w:pPr>
              <w:pStyle w:val="CRCoverPage"/>
              <w:spacing w:after="0"/>
              <w:rPr>
                <w:noProof/>
              </w:rPr>
            </w:pPr>
          </w:p>
        </w:tc>
        <w:tc>
          <w:tcPr>
            <w:tcW w:w="1417" w:type="dxa"/>
            <w:gridSpan w:val="3"/>
            <w:tcBorders>
              <w:left w:val="nil"/>
            </w:tcBorders>
          </w:tcPr>
          <w:p w:rsidR="0065001C" w:rsidRDefault="0065001C" w:rsidP="004A0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5001C" w:rsidRDefault="0065001C" w:rsidP="004A0AD3">
            <w:pPr>
              <w:pStyle w:val="CRCoverPage"/>
              <w:spacing w:after="0"/>
              <w:ind w:left="100"/>
              <w:rPr>
                <w:noProof/>
              </w:rPr>
            </w:pPr>
            <w:r>
              <w:rPr>
                <w:noProof/>
              </w:rPr>
              <w:t>Rel-15</w:t>
            </w:r>
          </w:p>
        </w:tc>
      </w:tr>
      <w:tr w:rsidR="0065001C" w:rsidTr="004A0AD3">
        <w:tc>
          <w:tcPr>
            <w:tcW w:w="1843" w:type="dxa"/>
            <w:tcBorders>
              <w:left w:val="single" w:sz="4" w:space="0" w:color="auto"/>
              <w:bottom w:val="single" w:sz="4" w:space="0" w:color="auto"/>
            </w:tcBorders>
          </w:tcPr>
          <w:p w:rsidR="0065001C" w:rsidRDefault="0065001C" w:rsidP="004A0AD3">
            <w:pPr>
              <w:pStyle w:val="CRCoverPage"/>
              <w:spacing w:after="0"/>
              <w:rPr>
                <w:b/>
                <w:i/>
                <w:noProof/>
              </w:rPr>
            </w:pPr>
          </w:p>
        </w:tc>
        <w:tc>
          <w:tcPr>
            <w:tcW w:w="4677" w:type="dxa"/>
            <w:gridSpan w:val="8"/>
            <w:tcBorders>
              <w:bottom w:val="single" w:sz="4" w:space="0" w:color="auto"/>
            </w:tcBorders>
          </w:tcPr>
          <w:p w:rsidR="0065001C" w:rsidRDefault="0065001C" w:rsidP="004A0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5001C" w:rsidRDefault="0065001C" w:rsidP="004A0A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5001C" w:rsidRPr="007C2097" w:rsidRDefault="0065001C" w:rsidP="004A0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001C" w:rsidTr="004A0AD3">
        <w:tc>
          <w:tcPr>
            <w:tcW w:w="1843" w:type="dxa"/>
          </w:tcPr>
          <w:p w:rsidR="0065001C" w:rsidRDefault="0065001C" w:rsidP="004A0AD3">
            <w:pPr>
              <w:pStyle w:val="CRCoverPage"/>
              <w:spacing w:after="0"/>
              <w:rPr>
                <w:b/>
                <w:i/>
                <w:noProof/>
                <w:sz w:val="8"/>
                <w:szCs w:val="8"/>
              </w:rPr>
            </w:pPr>
          </w:p>
        </w:tc>
        <w:tc>
          <w:tcPr>
            <w:tcW w:w="7797" w:type="dxa"/>
            <w:gridSpan w:val="10"/>
          </w:tcPr>
          <w:p w:rsidR="0065001C" w:rsidRDefault="0065001C" w:rsidP="004A0AD3">
            <w:pPr>
              <w:pStyle w:val="CRCoverPage"/>
              <w:spacing w:after="0"/>
              <w:rPr>
                <w:noProof/>
                <w:sz w:val="8"/>
                <w:szCs w:val="8"/>
              </w:rPr>
            </w:pPr>
          </w:p>
        </w:tc>
      </w:tr>
      <w:tr w:rsidR="0065001C" w:rsidTr="004A0AD3">
        <w:tc>
          <w:tcPr>
            <w:tcW w:w="2694" w:type="dxa"/>
            <w:gridSpan w:val="2"/>
            <w:tcBorders>
              <w:top w:val="single" w:sz="4" w:space="0" w:color="auto"/>
              <w:left w:val="single" w:sz="4" w:space="0" w:color="auto"/>
            </w:tcBorders>
          </w:tcPr>
          <w:p w:rsidR="0065001C" w:rsidRDefault="0065001C" w:rsidP="004A0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001C" w:rsidRDefault="005C6C01" w:rsidP="0065001C">
            <w:pPr>
              <w:pStyle w:val="CRCoverPage"/>
              <w:numPr>
                <w:ilvl w:val="0"/>
                <w:numId w:val="8"/>
              </w:numPr>
              <w:spacing w:after="0"/>
              <w:rPr>
                <w:noProof/>
              </w:rPr>
            </w:pPr>
            <w:r>
              <w:rPr>
                <w:noProof/>
              </w:rPr>
              <w:t>UE behavior after MG doesn’t considering MGTA</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sz w:val="8"/>
                <w:szCs w:val="8"/>
              </w:rPr>
            </w:pPr>
          </w:p>
        </w:tc>
        <w:tc>
          <w:tcPr>
            <w:tcW w:w="6946" w:type="dxa"/>
            <w:gridSpan w:val="9"/>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2694" w:type="dxa"/>
            <w:gridSpan w:val="2"/>
            <w:tcBorders>
              <w:left w:val="single" w:sz="4" w:space="0" w:color="auto"/>
            </w:tcBorders>
          </w:tcPr>
          <w:p w:rsidR="0065001C" w:rsidRDefault="0065001C" w:rsidP="004A0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5001C" w:rsidRDefault="005C6C01" w:rsidP="005C6C01">
            <w:pPr>
              <w:pStyle w:val="CRCoverPage"/>
              <w:numPr>
                <w:ilvl w:val="0"/>
                <w:numId w:val="9"/>
              </w:numPr>
              <w:spacing w:after="0"/>
            </w:pPr>
            <w:r>
              <w:t>When MGTA is applied, i</w:t>
            </w:r>
            <w:r w:rsidR="0065001C" w:rsidRPr="0065001C">
              <w:t xml:space="preserve">t is up to UE implementation whether or not the UE is able to conduct transmission in slot occurring immediately </w:t>
            </w:r>
            <w:r w:rsidRPr="00106722">
              <w:rPr>
                <w:rFonts w:hint="eastAsia"/>
                <w:lang w:eastAsia="zh-CN"/>
              </w:rPr>
              <w:t>after</w:t>
            </w:r>
            <w:r w:rsidRPr="004F0B3B">
              <w:rPr>
                <w:rFonts w:eastAsia="SimSun"/>
                <w:lang w:eastAsia="zh-CN"/>
              </w:rPr>
              <w:t xml:space="preserve"> the </w:t>
            </w:r>
            <w:r w:rsidRPr="00106722">
              <w:rPr>
                <w:rFonts w:hint="eastAsia"/>
                <w:lang w:eastAsia="zh-CN"/>
              </w:rPr>
              <w:t>subframe</w:t>
            </w:r>
            <w:r w:rsidRPr="004F0B3B">
              <w:rPr>
                <w:rFonts w:eastAsia="SimSun"/>
                <w:lang w:eastAsia="zh-CN"/>
              </w:rPr>
              <w:t xml:space="preserve"> partially overlapped with measurement gap</w:t>
            </w:r>
            <w:r w:rsidR="0065001C">
              <w:t>.</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sz w:val="8"/>
                <w:szCs w:val="8"/>
              </w:rPr>
            </w:pPr>
          </w:p>
        </w:tc>
        <w:tc>
          <w:tcPr>
            <w:tcW w:w="6946" w:type="dxa"/>
            <w:gridSpan w:val="9"/>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2694" w:type="dxa"/>
            <w:gridSpan w:val="2"/>
            <w:tcBorders>
              <w:left w:val="single" w:sz="4" w:space="0" w:color="auto"/>
              <w:bottom w:val="single" w:sz="4" w:space="0" w:color="auto"/>
            </w:tcBorders>
          </w:tcPr>
          <w:p w:rsidR="0065001C" w:rsidRDefault="0065001C" w:rsidP="004A0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5001C" w:rsidRDefault="0065001C" w:rsidP="0065001C">
            <w:pPr>
              <w:pStyle w:val="CRCoverPage"/>
              <w:numPr>
                <w:ilvl w:val="0"/>
                <w:numId w:val="8"/>
              </w:numPr>
              <w:spacing w:after="0"/>
              <w:rPr>
                <w:noProof/>
              </w:rPr>
            </w:pPr>
            <w:r>
              <w:rPr>
                <w:noProof/>
              </w:rPr>
              <w:t xml:space="preserve">UE behavior after MG </w:t>
            </w:r>
            <w:r w:rsidR="005C6C01">
              <w:rPr>
                <w:noProof/>
              </w:rPr>
              <w:t>doesn’t considering MGTA</w:t>
            </w:r>
            <w:r>
              <w:t>.</w:t>
            </w:r>
          </w:p>
        </w:tc>
      </w:tr>
      <w:tr w:rsidR="0065001C" w:rsidTr="004A0AD3">
        <w:tc>
          <w:tcPr>
            <w:tcW w:w="2694" w:type="dxa"/>
            <w:gridSpan w:val="2"/>
          </w:tcPr>
          <w:p w:rsidR="0065001C" w:rsidRDefault="0065001C" w:rsidP="004A0AD3">
            <w:pPr>
              <w:pStyle w:val="CRCoverPage"/>
              <w:spacing w:after="0"/>
              <w:rPr>
                <w:b/>
                <w:i/>
                <w:noProof/>
                <w:sz w:val="8"/>
                <w:szCs w:val="8"/>
              </w:rPr>
            </w:pPr>
          </w:p>
        </w:tc>
        <w:tc>
          <w:tcPr>
            <w:tcW w:w="6946" w:type="dxa"/>
            <w:gridSpan w:val="9"/>
          </w:tcPr>
          <w:p w:rsidR="0065001C" w:rsidRDefault="0065001C" w:rsidP="004A0AD3">
            <w:pPr>
              <w:pStyle w:val="CRCoverPage"/>
              <w:spacing w:after="0"/>
              <w:rPr>
                <w:noProof/>
                <w:sz w:val="8"/>
                <w:szCs w:val="8"/>
              </w:rPr>
            </w:pPr>
          </w:p>
        </w:tc>
      </w:tr>
      <w:tr w:rsidR="0065001C" w:rsidTr="004A0AD3">
        <w:tc>
          <w:tcPr>
            <w:tcW w:w="2694" w:type="dxa"/>
            <w:gridSpan w:val="2"/>
            <w:tcBorders>
              <w:top w:val="single" w:sz="4" w:space="0" w:color="auto"/>
              <w:left w:val="single" w:sz="4" w:space="0" w:color="auto"/>
            </w:tcBorders>
          </w:tcPr>
          <w:p w:rsidR="0065001C" w:rsidRDefault="0065001C" w:rsidP="004A0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5001C" w:rsidRDefault="0065001C" w:rsidP="0073395D">
            <w:pPr>
              <w:pStyle w:val="CRCoverPage"/>
              <w:tabs>
                <w:tab w:val="left" w:pos="592"/>
              </w:tabs>
              <w:spacing w:after="0"/>
              <w:ind w:left="100"/>
              <w:rPr>
                <w:noProof/>
              </w:rPr>
            </w:pPr>
            <w:r w:rsidRPr="00CC6C6B">
              <w:rPr>
                <w:noProof/>
              </w:rPr>
              <w:t xml:space="preserve">Section </w:t>
            </w:r>
            <w:r w:rsidR="0073395D">
              <w:t>8</w:t>
            </w:r>
            <w:r>
              <w:t>.1.2</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sz w:val="8"/>
                <w:szCs w:val="8"/>
              </w:rPr>
            </w:pPr>
          </w:p>
        </w:tc>
        <w:tc>
          <w:tcPr>
            <w:tcW w:w="6946" w:type="dxa"/>
            <w:gridSpan w:val="9"/>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2694" w:type="dxa"/>
            <w:gridSpan w:val="2"/>
            <w:tcBorders>
              <w:left w:val="single" w:sz="4" w:space="0" w:color="auto"/>
            </w:tcBorders>
          </w:tcPr>
          <w:p w:rsidR="0065001C" w:rsidRDefault="0065001C" w:rsidP="004A0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5001C" w:rsidRDefault="0065001C" w:rsidP="004A0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5001C" w:rsidRDefault="0065001C" w:rsidP="004A0AD3">
            <w:pPr>
              <w:pStyle w:val="CRCoverPage"/>
              <w:spacing w:after="0"/>
              <w:jc w:val="center"/>
              <w:rPr>
                <w:b/>
                <w:caps/>
                <w:noProof/>
              </w:rPr>
            </w:pPr>
            <w:r>
              <w:rPr>
                <w:b/>
                <w:caps/>
                <w:noProof/>
              </w:rPr>
              <w:t>N</w:t>
            </w:r>
          </w:p>
        </w:tc>
        <w:tc>
          <w:tcPr>
            <w:tcW w:w="2977" w:type="dxa"/>
            <w:gridSpan w:val="4"/>
          </w:tcPr>
          <w:p w:rsidR="0065001C" w:rsidRDefault="0065001C" w:rsidP="004A0A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5001C" w:rsidRDefault="0065001C" w:rsidP="004A0AD3">
            <w:pPr>
              <w:pStyle w:val="CRCoverPage"/>
              <w:spacing w:after="0"/>
              <w:ind w:left="99"/>
              <w:rPr>
                <w:noProof/>
              </w:rPr>
            </w:pPr>
          </w:p>
        </w:tc>
      </w:tr>
      <w:tr w:rsidR="0065001C" w:rsidTr="004A0AD3">
        <w:tc>
          <w:tcPr>
            <w:tcW w:w="2694" w:type="dxa"/>
            <w:gridSpan w:val="2"/>
            <w:tcBorders>
              <w:left w:val="single" w:sz="4" w:space="0" w:color="auto"/>
            </w:tcBorders>
          </w:tcPr>
          <w:p w:rsidR="0065001C" w:rsidRDefault="0065001C" w:rsidP="004A0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BC063A" w:rsidP="004A0AD3">
            <w:pPr>
              <w:pStyle w:val="CRCoverPage"/>
              <w:spacing w:after="0"/>
              <w:jc w:val="center"/>
              <w:rPr>
                <w:b/>
                <w:caps/>
                <w:noProof/>
              </w:rPr>
            </w:pPr>
            <w:r>
              <w:rPr>
                <w:rFonts w:hint="eastAsia"/>
                <w:b/>
                <w:caps/>
                <w:noProof/>
              </w:rPr>
              <w:t>x</w:t>
            </w:r>
          </w:p>
        </w:tc>
        <w:tc>
          <w:tcPr>
            <w:tcW w:w="2977" w:type="dxa"/>
            <w:gridSpan w:val="4"/>
          </w:tcPr>
          <w:p w:rsidR="0065001C" w:rsidRDefault="0065001C" w:rsidP="004A0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5001C" w:rsidRDefault="0065001C" w:rsidP="004A0AD3">
            <w:pPr>
              <w:pStyle w:val="CRCoverPage"/>
              <w:spacing w:after="0"/>
              <w:ind w:left="99"/>
              <w:rPr>
                <w:noProof/>
              </w:rPr>
            </w:pPr>
            <w:r>
              <w:rPr>
                <w:noProof/>
              </w:rPr>
              <w:t xml:space="preserve">TS/TR ... CR ...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5001C" w:rsidRDefault="00BC063A" w:rsidP="004A0AD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4A0AD3">
            <w:pPr>
              <w:pStyle w:val="CRCoverPage"/>
              <w:spacing w:after="0"/>
              <w:jc w:val="center"/>
              <w:rPr>
                <w:b/>
                <w:caps/>
                <w:noProof/>
              </w:rPr>
            </w:pPr>
          </w:p>
        </w:tc>
        <w:tc>
          <w:tcPr>
            <w:tcW w:w="2977" w:type="dxa"/>
            <w:gridSpan w:val="4"/>
          </w:tcPr>
          <w:p w:rsidR="0065001C" w:rsidRDefault="0065001C" w:rsidP="004A0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5001C" w:rsidRDefault="0065001C" w:rsidP="00BC063A">
            <w:pPr>
              <w:pStyle w:val="CRCoverPage"/>
              <w:spacing w:after="0"/>
              <w:ind w:left="99"/>
              <w:rPr>
                <w:noProof/>
              </w:rPr>
            </w:pPr>
            <w:r>
              <w:rPr>
                <w:noProof/>
              </w:rPr>
              <w:t>TS</w:t>
            </w:r>
            <w:r w:rsidR="00BC063A">
              <w:rPr>
                <w:noProof/>
              </w:rPr>
              <w:t>36.521-3</w:t>
            </w:r>
            <w:r>
              <w:rPr>
                <w:noProof/>
              </w:rPr>
              <w:t xml:space="preserve">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BC063A" w:rsidP="004A0AD3">
            <w:pPr>
              <w:pStyle w:val="CRCoverPage"/>
              <w:spacing w:after="0"/>
              <w:jc w:val="center"/>
              <w:rPr>
                <w:b/>
                <w:caps/>
                <w:noProof/>
              </w:rPr>
            </w:pPr>
            <w:r>
              <w:rPr>
                <w:rFonts w:hint="eastAsia"/>
                <w:b/>
                <w:caps/>
                <w:noProof/>
              </w:rPr>
              <w:t>x</w:t>
            </w:r>
          </w:p>
        </w:tc>
        <w:tc>
          <w:tcPr>
            <w:tcW w:w="2977" w:type="dxa"/>
            <w:gridSpan w:val="4"/>
          </w:tcPr>
          <w:p w:rsidR="0065001C" w:rsidRDefault="0065001C" w:rsidP="004A0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5001C" w:rsidRDefault="0065001C" w:rsidP="004A0AD3">
            <w:pPr>
              <w:pStyle w:val="CRCoverPage"/>
              <w:spacing w:after="0"/>
              <w:ind w:left="99"/>
              <w:rPr>
                <w:noProof/>
              </w:rPr>
            </w:pPr>
            <w:r>
              <w:rPr>
                <w:noProof/>
              </w:rPr>
              <w:t xml:space="preserve">TS/TR ... CR ...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p>
        </w:tc>
        <w:tc>
          <w:tcPr>
            <w:tcW w:w="6946" w:type="dxa"/>
            <w:gridSpan w:val="9"/>
            <w:tcBorders>
              <w:right w:val="single" w:sz="4" w:space="0" w:color="auto"/>
            </w:tcBorders>
          </w:tcPr>
          <w:p w:rsidR="0065001C" w:rsidRDefault="0065001C" w:rsidP="004A0AD3">
            <w:pPr>
              <w:pStyle w:val="CRCoverPage"/>
              <w:spacing w:after="0"/>
              <w:rPr>
                <w:noProof/>
              </w:rPr>
            </w:pPr>
          </w:p>
        </w:tc>
      </w:tr>
      <w:tr w:rsidR="0065001C" w:rsidTr="004A0AD3">
        <w:tc>
          <w:tcPr>
            <w:tcW w:w="2694" w:type="dxa"/>
            <w:gridSpan w:val="2"/>
            <w:tcBorders>
              <w:left w:val="single" w:sz="4" w:space="0" w:color="auto"/>
              <w:bottom w:val="single" w:sz="4" w:space="0" w:color="auto"/>
            </w:tcBorders>
          </w:tcPr>
          <w:p w:rsidR="0065001C" w:rsidRDefault="0065001C" w:rsidP="004A0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5001C" w:rsidRDefault="0065001C" w:rsidP="004A0AD3">
            <w:pPr>
              <w:pStyle w:val="CRCoverPage"/>
              <w:spacing w:after="0"/>
              <w:ind w:left="100"/>
              <w:rPr>
                <w:noProof/>
              </w:rPr>
            </w:pPr>
          </w:p>
        </w:tc>
      </w:tr>
    </w:tbl>
    <w:p w:rsidR="0065001C" w:rsidRDefault="0065001C" w:rsidP="0065001C">
      <w:pPr>
        <w:pStyle w:val="CRCoverPage"/>
        <w:spacing w:after="0"/>
        <w:rPr>
          <w:noProof/>
          <w:sz w:val="8"/>
          <w:szCs w:val="8"/>
        </w:rPr>
      </w:pPr>
    </w:p>
    <w:p w:rsidR="0065001C" w:rsidRDefault="0065001C" w:rsidP="00FA4BEE">
      <w:pPr>
        <w:rPr>
          <w:highlight w:val="yellow"/>
          <w:lang w:val="en-US"/>
        </w:rPr>
      </w:pPr>
    </w:p>
    <w:p w:rsidR="0065001C" w:rsidRDefault="0065001C" w:rsidP="00FA4BEE">
      <w:pPr>
        <w:rPr>
          <w:highlight w:val="yellow"/>
          <w:lang w:val="en-US"/>
        </w:rPr>
      </w:pPr>
    </w:p>
    <w:p w:rsidR="0065001C" w:rsidRDefault="0065001C" w:rsidP="00FA4BEE">
      <w:pPr>
        <w:rPr>
          <w:highlight w:val="yellow"/>
          <w:lang w:val="en-US"/>
        </w:rPr>
      </w:pPr>
    </w:p>
    <w:p w:rsidR="0065001C" w:rsidRDefault="0065001C" w:rsidP="00FA4BEE">
      <w:pPr>
        <w:rPr>
          <w:highlight w:val="yellow"/>
          <w:lang w:val="en-US"/>
        </w:rPr>
      </w:pPr>
    </w:p>
    <w:p w:rsidR="0073395D" w:rsidRDefault="0073395D" w:rsidP="00FA4BEE">
      <w:pPr>
        <w:rPr>
          <w:highlight w:val="yellow"/>
          <w:lang w:val="en-US"/>
        </w:rPr>
      </w:pPr>
    </w:p>
    <w:p w:rsidR="0073395D" w:rsidRDefault="0073395D" w:rsidP="00FA4BEE">
      <w:pPr>
        <w:rPr>
          <w:highlight w:val="yellow"/>
          <w:lang w:val="en-US"/>
        </w:rPr>
      </w:pPr>
    </w:p>
    <w:p w:rsidR="0073395D" w:rsidRDefault="0073395D" w:rsidP="00FA4BEE">
      <w:pPr>
        <w:rPr>
          <w:highlight w:val="yellow"/>
          <w:lang w:val="en-US"/>
        </w:rPr>
      </w:pPr>
    </w:p>
    <w:p w:rsidR="0073395D" w:rsidRDefault="0073395D" w:rsidP="00FA4BEE">
      <w:pPr>
        <w:rPr>
          <w:highlight w:val="yellow"/>
          <w:lang w:val="en-US"/>
        </w:rPr>
      </w:pPr>
    </w:p>
    <w:p w:rsidR="0073395D" w:rsidRDefault="0073395D" w:rsidP="00FA4BEE">
      <w:pPr>
        <w:rPr>
          <w:highlight w:val="yellow"/>
          <w:lang w:val="en-US"/>
        </w:rPr>
      </w:pPr>
    </w:p>
    <w:p w:rsidR="00067D61" w:rsidRDefault="00D80D70" w:rsidP="00FA4BEE">
      <w:pPr>
        <w:rPr>
          <w:lang w:val="en-US"/>
        </w:rPr>
      </w:pPr>
      <w:r w:rsidRPr="00587E64">
        <w:rPr>
          <w:highlight w:val="yellow"/>
          <w:lang w:val="en-US"/>
        </w:rPr>
        <w:lastRenderedPageBreak/>
        <w:t>------------------------------------------------------- Beginning of Change ------------------------------------------------------------</w:t>
      </w:r>
    </w:p>
    <w:p w:rsidR="0073395D" w:rsidRPr="00106722" w:rsidRDefault="0073395D" w:rsidP="0073395D">
      <w:pPr>
        <w:pStyle w:val="Heading3"/>
      </w:pPr>
      <w:bookmarkStart w:id="2" w:name="_Toc383690784"/>
      <w:r w:rsidRPr="00106722">
        <w:t>8.1.2</w:t>
      </w:r>
      <w:r w:rsidRPr="00106722">
        <w:tab/>
        <w:t>Requirements</w:t>
      </w:r>
      <w:bookmarkEnd w:id="2"/>
    </w:p>
    <w:p w:rsidR="0073395D" w:rsidRPr="00106722" w:rsidRDefault="0073395D" w:rsidP="0073395D">
      <w:pPr>
        <w:pStyle w:val="Heading4"/>
      </w:pPr>
      <w:bookmarkStart w:id="3" w:name="_Toc383690785"/>
      <w:r w:rsidRPr="00106722">
        <w:t>8.1.2.1</w:t>
      </w:r>
      <w:r w:rsidRPr="00106722">
        <w:tab/>
        <w:t>UE measurement capability</w:t>
      </w:r>
      <w:bookmarkEnd w:id="3"/>
    </w:p>
    <w:p w:rsidR="0073395D" w:rsidRPr="00106722" w:rsidRDefault="0073395D" w:rsidP="0073395D">
      <w:r w:rsidRPr="00106722">
        <w:t xml:space="preserve">If the UE requires </w:t>
      </w:r>
      <w:r w:rsidRPr="00106722">
        <w:rPr>
          <w:lang w:eastAsia="zh-CN"/>
        </w:rPr>
        <w:t>measurement gap</w:t>
      </w:r>
      <w:r w:rsidRPr="00106722">
        <w:t xml:space="preserve">s to identify and measure inter-frequency and/or inter-RAT cells and the UE does not support perServingCellMeasurementGap-r14 or is not configured with per serving cell measurement gaps, </w:t>
      </w:r>
      <w:r w:rsidRPr="00106722">
        <w:rPr>
          <w:rFonts w:cs="v4.2.0"/>
        </w:rPr>
        <w:t xml:space="preserve">in order for the requirements in the following subsections to apply the E-UTRAN must provide </w:t>
      </w:r>
      <w:r w:rsidRPr="00106722">
        <w:t xml:space="preserve">a single measurement gap pattern with constant gap duration for concurrent monitoring of all frequency layers and RATs. If the UE requires </w:t>
      </w:r>
      <w:r w:rsidRPr="00106722">
        <w:rPr>
          <w:lang w:eastAsia="zh-CN"/>
        </w:rPr>
        <w:t>measurement gap</w:t>
      </w:r>
      <w:r w:rsidRPr="00106722">
        <w:t xml:space="preserve">s to identify and measure inter-frequency and/or inter-RAT cells and the UE supports perServingCellMeasurementGap-r14 and is configured with per serving cell measurement gaps, </w:t>
      </w:r>
      <w:r w:rsidRPr="00106722">
        <w:rPr>
          <w:rFonts w:cs="v4.2.0"/>
        </w:rPr>
        <w:t xml:space="preserve">in order for the requirements in the following subsections to apply the E-UTRAN must provide </w:t>
      </w:r>
      <w:r w:rsidRPr="00106722">
        <w:t xml:space="preserve">gap pattern(s) on at least each serving component carrier (per-CC) where the UE has indicated in the </w:t>
      </w:r>
      <w:r w:rsidRPr="00106722">
        <w:rPr>
          <w:i/>
        </w:rPr>
        <w:t>perCC-ListGapIndication</w:t>
      </w:r>
      <w:r w:rsidRPr="00106722">
        <w:t xml:space="preserve"> IE that gaps are required. No gap pattern is required to be provided on the serving component carrier where UE has indicated in the the </w:t>
      </w:r>
      <w:r w:rsidRPr="00106722">
        <w:rPr>
          <w:i/>
        </w:rPr>
        <w:t>perCC-ListGapIndication</w:t>
      </w:r>
      <w:r w:rsidRPr="00106722">
        <w:t xml:space="preserve"> IE that gaps are not required. </w:t>
      </w:r>
      <w:r w:rsidRPr="00106722">
        <w:rPr>
          <w:lang w:val="en-US"/>
        </w:rPr>
        <w:t xml:space="preserve">The requirements apply if the gap on each serving cell is at least that which the UE has indicated with gapIndication in the </w:t>
      </w:r>
      <w:r w:rsidRPr="00106722">
        <w:rPr>
          <w:i/>
          <w:iCs/>
          <w:lang w:val="en-US"/>
        </w:rPr>
        <w:t xml:space="preserve">perCC-ListGapIndication </w:t>
      </w:r>
      <w:r w:rsidRPr="00106722">
        <w:rPr>
          <w:lang w:val="en-US"/>
        </w:rPr>
        <w:t xml:space="preserve">IE, and if the gapOffset, MGRP and MGL are the same for each serving component carrier. </w:t>
      </w:r>
      <w:r w:rsidRPr="00106722">
        <w:t>During the measurement gaps the UE:</w:t>
      </w:r>
    </w:p>
    <w:p w:rsidR="0073395D" w:rsidRPr="00106722" w:rsidRDefault="0073395D" w:rsidP="0073395D">
      <w:r w:rsidRPr="00106722">
        <w:t>During the measurement gaps the UE:</w:t>
      </w:r>
    </w:p>
    <w:p w:rsidR="0073395D" w:rsidRPr="00106722" w:rsidRDefault="0073395D" w:rsidP="0073395D">
      <w:pPr>
        <w:pStyle w:val="B10"/>
      </w:pPr>
      <w:r w:rsidRPr="00106722">
        <w:t>-</w:t>
      </w:r>
      <w:r w:rsidRPr="00106722">
        <w:tab/>
        <w:t>shall not transmit any data</w:t>
      </w:r>
    </w:p>
    <w:p w:rsidR="0073395D" w:rsidRPr="00106722" w:rsidRDefault="0073395D" w:rsidP="0073395D">
      <w:pPr>
        <w:pStyle w:val="B10"/>
        <w:rPr>
          <w:rFonts w:eastAsia="SimSun"/>
          <w:lang w:eastAsia="zh-CN"/>
        </w:rPr>
      </w:pPr>
      <w:r w:rsidRPr="00106722">
        <w:t>-</w:t>
      </w:r>
      <w:r w:rsidRPr="00106722">
        <w:tab/>
        <w:t>is not expected to tune its receiver on any of the E-UTRAN carrier frequencies of PCell and any SCell.</w:t>
      </w:r>
    </w:p>
    <w:p w:rsidR="0073395D" w:rsidRPr="00106722" w:rsidRDefault="0073395D" w:rsidP="0073395D">
      <w:pPr>
        <w:pStyle w:val="B10"/>
        <w:rPr>
          <w:rFonts w:eastAsia="SimSun"/>
          <w:lang w:eastAsia="zh-CN"/>
        </w:rPr>
      </w:pPr>
      <w:r w:rsidRPr="00106722">
        <w:t>-</w:t>
      </w:r>
      <w:r w:rsidRPr="00106722">
        <w:tab/>
        <w:t xml:space="preserve">is not expected to tune its receiver on any of the E-UTRAN carrier frequencies of PCell, </w:t>
      </w:r>
      <w:r w:rsidRPr="00106722">
        <w:rPr>
          <w:rFonts w:hint="eastAsia"/>
          <w:lang w:eastAsia="zh-CN"/>
        </w:rPr>
        <w:t>P</w:t>
      </w:r>
      <w:r w:rsidRPr="00106722">
        <w:t>SCell, and SCell.</w:t>
      </w:r>
    </w:p>
    <w:p w:rsidR="0073395D" w:rsidRPr="00106722" w:rsidRDefault="0073395D" w:rsidP="0073395D">
      <w:r w:rsidRPr="00106722">
        <w:rPr>
          <w:rFonts w:hint="eastAsia"/>
        </w:rPr>
        <w:t xml:space="preserve">If the UE </w:t>
      </w:r>
      <w:r w:rsidRPr="00106722">
        <w:t xml:space="preserve">supporting dual connectivity </w:t>
      </w:r>
      <w:r w:rsidRPr="00106722">
        <w:rPr>
          <w:rFonts w:hint="eastAsia"/>
        </w:rPr>
        <w:t xml:space="preserve">is configured </w:t>
      </w:r>
      <w:r w:rsidRPr="00106722">
        <w:t>with</w:t>
      </w:r>
      <w:r w:rsidRPr="00106722">
        <w:rPr>
          <w:rFonts w:hint="eastAsia"/>
        </w:rPr>
        <w:t xml:space="preserve"> PSCell, during the total interruption time </w:t>
      </w:r>
      <w:r w:rsidRPr="00106722">
        <w:t>as shown in Figure 8.1.2.1-1</w:t>
      </w:r>
      <w:r w:rsidRPr="00106722">
        <w:rPr>
          <w:rFonts w:hint="eastAsia"/>
        </w:rPr>
        <w:t xml:space="preserve">, the UE </w:t>
      </w:r>
      <w:r w:rsidRPr="00106722">
        <w:t xml:space="preserve">shall not transmit </w:t>
      </w:r>
      <w:r w:rsidRPr="00106722">
        <w:rPr>
          <w:rFonts w:hint="eastAsia"/>
        </w:rPr>
        <w:t xml:space="preserve">and receive </w:t>
      </w:r>
      <w:r w:rsidRPr="00106722">
        <w:t>any data</w:t>
      </w:r>
      <w:r w:rsidRPr="00106722">
        <w:rPr>
          <w:rFonts w:hint="eastAsia"/>
        </w:rPr>
        <w:t xml:space="preserve"> in SCG.</w:t>
      </w:r>
    </w:p>
    <w:p w:rsidR="0073395D" w:rsidRPr="00106722" w:rsidRDefault="0073395D" w:rsidP="0073395D">
      <w:r w:rsidRPr="00106722">
        <w:t>In addition, for UE supporting E-UTRA-NR dual connectivity, if MG timing advance of 0.5ms is applied, the UE:</w:t>
      </w:r>
    </w:p>
    <w:p w:rsidR="0073395D" w:rsidRPr="00106722" w:rsidRDefault="0073395D" w:rsidP="0073395D">
      <w:pPr>
        <w:pStyle w:val="B10"/>
      </w:pPr>
      <w:r w:rsidRPr="00106722">
        <w:t>-</w:t>
      </w:r>
      <w:r w:rsidRPr="00106722">
        <w:tab/>
        <w:t>shall not transmit any data</w:t>
      </w:r>
    </w:p>
    <w:p w:rsidR="0073395D" w:rsidRPr="00106722" w:rsidRDefault="0073395D" w:rsidP="0073395D">
      <w:pPr>
        <w:pStyle w:val="B10"/>
        <w:rPr>
          <w:lang w:eastAsia="zh-CN"/>
        </w:rPr>
      </w:pPr>
      <w:r w:rsidRPr="00106722">
        <w:t>-</w:t>
      </w:r>
      <w:r w:rsidRPr="00106722">
        <w:tab/>
        <w:t>is not expected to tune its receiver on any of the E-UTRAN carrier frequencies of PCell and any SCell.</w:t>
      </w:r>
    </w:p>
    <w:p w:rsidR="0073395D" w:rsidRPr="00106722" w:rsidRDefault="0073395D" w:rsidP="0073395D">
      <w:pPr>
        <w:pStyle w:val="B10"/>
        <w:rPr>
          <w:lang w:eastAsia="zh-CN"/>
        </w:rPr>
      </w:pPr>
      <w:r w:rsidRPr="00106722">
        <w:t>-</w:t>
      </w:r>
      <w:r w:rsidRPr="00106722">
        <w:tab/>
        <w:t xml:space="preserve">is not expected to tune its receiver on any of the E-UTRAN carrier frequencies of PCell, </w:t>
      </w:r>
      <w:r w:rsidRPr="00106722">
        <w:rPr>
          <w:rFonts w:hint="eastAsia"/>
          <w:lang w:eastAsia="zh-CN"/>
        </w:rPr>
        <w:t>P</w:t>
      </w:r>
      <w:r w:rsidRPr="00106722">
        <w:t>SCell, and SCell.</w:t>
      </w:r>
    </w:p>
    <w:p w:rsidR="0073395D" w:rsidRPr="00106722" w:rsidRDefault="0073395D" w:rsidP="0073395D">
      <w:r w:rsidRPr="00106722">
        <w:t>in subframes fully or partially overlapping with the measurement gaps on E-UTRAN serving cells. The total interruption time on E-UTRAN serving cells is (MGL+1) subframes.</w:t>
      </w:r>
    </w:p>
    <w:p w:rsidR="0073395D" w:rsidRPr="00106722" w:rsidRDefault="005C6C01" w:rsidP="0073395D">
      <w:pPr>
        <w:rPr>
          <w:lang w:eastAsia="zh-CN"/>
        </w:rPr>
      </w:pPr>
      <w:ins w:id="4" w:author="Althea Huang (黃汀華)" w:date="2019-03-29T22:01:00Z">
        <w:r w:rsidRPr="004F0B3B">
          <w:rPr>
            <w:rFonts w:eastAsia="SimSun"/>
            <w:lang w:eastAsia="zh-CN"/>
          </w:rPr>
          <w:t>When</w:t>
        </w:r>
      </w:ins>
      <w:ins w:id="5" w:author="Althea Huang (黃汀華)" w:date="2019-04-02T03:46:00Z">
        <w:r w:rsidR="00E40072">
          <w:rPr>
            <w:rFonts w:asciiTheme="minorEastAsia" w:eastAsiaTheme="minorEastAsia" w:hAnsiTheme="minorEastAsia" w:hint="eastAsia"/>
            <w:lang w:eastAsia="zh-TW"/>
          </w:rPr>
          <w:t xml:space="preserve"> </w:t>
        </w:r>
        <w:r w:rsidR="00E40072" w:rsidRPr="00106722">
          <w:t xml:space="preserve">MG timing advance of 0.5ms </w:t>
        </w:r>
      </w:ins>
      <w:ins w:id="6" w:author="Althea Huang (黃汀華)" w:date="2019-03-29T22:01:00Z">
        <w:r w:rsidRPr="004F0B3B">
          <w:rPr>
            <w:rFonts w:eastAsia="SimSun"/>
            <w:lang w:eastAsia="zh-CN"/>
          </w:rPr>
          <w:t>is not applied</w:t>
        </w:r>
      </w:ins>
      <w:ins w:id="7" w:author="Althea Huang (黃汀華)" w:date="2019-03-29T22:02:00Z">
        <w:r>
          <w:rPr>
            <w:rFonts w:eastAsia="SimSun"/>
            <w:lang w:eastAsia="zh-CN"/>
          </w:rPr>
          <w:t>,</w:t>
        </w:r>
      </w:ins>
      <w:ins w:id="8" w:author="Althea Huang (黃汀華)" w:date="2019-03-29T22:01:00Z">
        <w:r w:rsidRPr="00106722">
          <w:rPr>
            <w:lang w:eastAsia="zh-CN"/>
          </w:rPr>
          <w:t xml:space="preserve"> </w:t>
        </w:r>
      </w:ins>
      <w:ins w:id="9" w:author="Althea Huang (黃汀華)" w:date="2019-03-29T22:02:00Z">
        <w:r>
          <w:rPr>
            <w:lang w:eastAsia="zh-CN"/>
          </w:rPr>
          <w:t>i</w:t>
        </w:r>
      </w:ins>
      <w:del w:id="10" w:author="Althea Huang (黃汀華)" w:date="2019-03-29T22:02:00Z">
        <w:r w:rsidR="0073395D" w:rsidRPr="00106722" w:rsidDel="005C6C01">
          <w:rPr>
            <w:lang w:eastAsia="zh-CN"/>
          </w:rPr>
          <w:delText>I</w:delText>
        </w:r>
      </w:del>
      <w:r w:rsidR="0073395D" w:rsidRPr="00106722">
        <w:rPr>
          <w:rFonts w:hint="eastAsia"/>
          <w:lang w:eastAsia="zh-CN"/>
        </w:rPr>
        <w:t xml:space="preserve">n the uplink subframe </w:t>
      </w:r>
      <w:r w:rsidR="0073395D" w:rsidRPr="00106722">
        <w:rPr>
          <w:lang w:eastAsia="zh-CN"/>
        </w:rPr>
        <w:t>occurring</w:t>
      </w:r>
      <w:r w:rsidR="0073395D" w:rsidRPr="00106722">
        <w:rPr>
          <w:rFonts w:hint="eastAsia"/>
          <w:lang w:eastAsia="zh-CN"/>
        </w:rPr>
        <w:t xml:space="preserve"> immediately after the measurement gap,</w:t>
      </w:r>
    </w:p>
    <w:p w:rsidR="0073395D" w:rsidRPr="00106722" w:rsidRDefault="0073395D" w:rsidP="0073395D">
      <w:pPr>
        <w:pStyle w:val="B10"/>
      </w:pPr>
      <w:r w:rsidRPr="00106722">
        <w:rPr>
          <w:lang w:eastAsia="zh-CN"/>
        </w:rPr>
        <w:t>-</w:t>
      </w:r>
      <w:r w:rsidRPr="00106722">
        <w:rPr>
          <w:lang w:eastAsia="zh-CN"/>
        </w:rPr>
        <w:tab/>
        <w:t>if the following conditions are met then it is up to UE implementation whether or not the UE can transmit data:</w:t>
      </w:r>
    </w:p>
    <w:p w:rsidR="0073395D" w:rsidRPr="00106722" w:rsidRDefault="0073395D" w:rsidP="0073395D">
      <w:pPr>
        <w:pStyle w:val="B2"/>
      </w:pPr>
      <w:r w:rsidRPr="00106722">
        <w:t>-</w:t>
      </w:r>
      <w:r w:rsidRPr="00106722">
        <w:tab/>
        <w:t xml:space="preserve">all </w:t>
      </w:r>
      <w:r w:rsidRPr="00106722">
        <w:rPr>
          <w:rFonts w:hint="eastAsia"/>
        </w:rPr>
        <w:t xml:space="preserve">the </w:t>
      </w:r>
      <w:r w:rsidRPr="00106722">
        <w:t>serving cells belong to E-UTRAN TDD;</w:t>
      </w:r>
    </w:p>
    <w:p w:rsidR="0073395D" w:rsidRPr="00106722" w:rsidRDefault="0073395D" w:rsidP="0073395D">
      <w:pPr>
        <w:pStyle w:val="B2"/>
      </w:pPr>
      <w:r w:rsidRPr="00106722">
        <w:t>-</w:t>
      </w:r>
      <w:r w:rsidRPr="00106722">
        <w:tab/>
        <w:t>the measurement objects do not include any NR carrier frequency;</w:t>
      </w:r>
    </w:p>
    <w:p w:rsidR="0073395D" w:rsidRPr="00106722" w:rsidRDefault="0073395D" w:rsidP="0073395D">
      <w:pPr>
        <w:pStyle w:val="B2"/>
      </w:pPr>
      <w:r w:rsidRPr="00106722">
        <w:t>-</w:t>
      </w:r>
      <w:r w:rsidRPr="00106722">
        <w:tab/>
      </w:r>
      <w:r w:rsidRPr="00106722">
        <w:rPr>
          <w:rFonts w:hint="eastAsia"/>
        </w:rPr>
        <w:t xml:space="preserve">if the </w:t>
      </w:r>
      <w:r w:rsidRPr="00106722">
        <w:t>subframe occurring immediately before the measurement gap is an uplink subframe.</w:t>
      </w:r>
    </w:p>
    <w:p w:rsidR="0073395D" w:rsidRDefault="0073395D" w:rsidP="0073395D">
      <w:pPr>
        <w:pStyle w:val="B10"/>
        <w:rPr>
          <w:ins w:id="11" w:author="Althea Huang (黃汀華)" w:date="2019-03-29T22:04:00Z"/>
        </w:rPr>
      </w:pPr>
      <w:r w:rsidRPr="00106722">
        <w:t>-</w:t>
      </w:r>
      <w:r w:rsidRPr="00106722">
        <w:tab/>
        <w:t>Otherwise the UE shall not transmit any data.</w:t>
      </w:r>
    </w:p>
    <w:p w:rsidR="005C6C01" w:rsidRPr="00106722" w:rsidRDefault="005C6C01" w:rsidP="005C6C01">
      <w:pPr>
        <w:rPr>
          <w:ins w:id="12" w:author="Althea Huang (黃汀華)" w:date="2019-03-29T22:04:00Z"/>
          <w:lang w:eastAsia="zh-CN"/>
        </w:rPr>
      </w:pPr>
      <w:ins w:id="13" w:author="Althea Huang (黃汀華)" w:date="2019-03-29T22:04:00Z">
        <w:r w:rsidRPr="004F0B3B">
          <w:rPr>
            <w:rFonts w:eastAsia="SimSun"/>
            <w:lang w:eastAsia="zh-CN"/>
          </w:rPr>
          <w:t xml:space="preserve">When </w:t>
        </w:r>
      </w:ins>
      <w:ins w:id="14" w:author="Althea Huang (黃汀華)" w:date="2019-04-02T03:47:00Z">
        <w:r w:rsidR="00E40072" w:rsidRPr="00106722">
          <w:t xml:space="preserve">MG timing advance of 0.5ms </w:t>
        </w:r>
      </w:ins>
      <w:ins w:id="15" w:author="Althea Huang (黃汀華)" w:date="2019-03-29T22:04:00Z">
        <w:r w:rsidRPr="004F0B3B">
          <w:rPr>
            <w:rFonts w:eastAsia="SimSun"/>
            <w:lang w:eastAsia="zh-CN"/>
          </w:rPr>
          <w:t>is applied</w:t>
        </w:r>
        <w:r>
          <w:rPr>
            <w:rFonts w:eastAsia="SimSun"/>
            <w:lang w:eastAsia="zh-CN"/>
          </w:rPr>
          <w:t>,</w:t>
        </w:r>
        <w:r w:rsidRPr="00106722">
          <w:rPr>
            <w:lang w:eastAsia="zh-CN"/>
          </w:rPr>
          <w:t xml:space="preserve"> </w:t>
        </w:r>
        <w:r>
          <w:rPr>
            <w:lang w:eastAsia="zh-CN"/>
          </w:rPr>
          <w:t>i</w:t>
        </w:r>
        <w:r w:rsidRPr="00106722">
          <w:rPr>
            <w:rFonts w:hint="eastAsia"/>
            <w:lang w:eastAsia="zh-CN"/>
          </w:rPr>
          <w:t xml:space="preserve">n the uplink subframe </w:t>
        </w:r>
        <w:r w:rsidRPr="00106722">
          <w:rPr>
            <w:lang w:eastAsia="zh-CN"/>
          </w:rPr>
          <w:t>occurring</w:t>
        </w:r>
        <w:r w:rsidRPr="00106722">
          <w:rPr>
            <w:rFonts w:hint="eastAsia"/>
            <w:lang w:eastAsia="zh-CN"/>
          </w:rPr>
          <w:t xml:space="preserve"> immediately after</w:t>
        </w:r>
      </w:ins>
      <w:ins w:id="16" w:author="Althea Huang (黃汀華)" w:date="2019-03-29T22:06:00Z">
        <w:r w:rsidRPr="004F0B3B">
          <w:rPr>
            <w:rFonts w:eastAsia="SimSun"/>
            <w:lang w:eastAsia="zh-CN"/>
          </w:rPr>
          <w:t xml:space="preserve"> the </w:t>
        </w:r>
        <w:r w:rsidRPr="00106722">
          <w:rPr>
            <w:rFonts w:hint="eastAsia"/>
            <w:lang w:eastAsia="zh-CN"/>
          </w:rPr>
          <w:t>subframe</w:t>
        </w:r>
        <w:r w:rsidRPr="004F0B3B">
          <w:rPr>
            <w:rFonts w:eastAsia="SimSun"/>
            <w:lang w:eastAsia="zh-CN"/>
          </w:rPr>
          <w:t xml:space="preserve"> partially overlapped with measurement gap</w:t>
        </w:r>
      </w:ins>
      <w:ins w:id="17" w:author="Althea Huang (黃汀華)" w:date="2019-03-29T22:04:00Z">
        <w:r w:rsidRPr="00106722">
          <w:rPr>
            <w:rFonts w:hint="eastAsia"/>
            <w:lang w:eastAsia="zh-CN"/>
          </w:rPr>
          <w:t>,</w:t>
        </w:r>
      </w:ins>
    </w:p>
    <w:p w:rsidR="005C6C01" w:rsidRPr="00106722" w:rsidDel="0007794B" w:rsidRDefault="005C6C01" w:rsidP="0007794B">
      <w:pPr>
        <w:pStyle w:val="B10"/>
        <w:rPr>
          <w:ins w:id="18" w:author="Althea Huang (黃汀華)" w:date="2019-03-29T22:04:00Z"/>
          <w:del w:id="19" w:author="Ato Yu (余倉緯)" w:date="2019-04-01T10:06:00Z"/>
        </w:rPr>
      </w:pPr>
      <w:ins w:id="20" w:author="Althea Huang (黃汀華)" w:date="2019-03-29T22:04:00Z">
        <w:r w:rsidRPr="00106722">
          <w:rPr>
            <w:lang w:eastAsia="zh-CN"/>
          </w:rPr>
          <w:t>-</w:t>
        </w:r>
        <w:r w:rsidRPr="00106722">
          <w:rPr>
            <w:lang w:eastAsia="zh-CN"/>
          </w:rPr>
          <w:tab/>
          <w:t>it is up to UE implementation whether or not the UE can transmit data</w:t>
        </w:r>
        <w:del w:id="21" w:author="Ato Yu (余倉緯)" w:date="2019-04-01T10:06:00Z">
          <w:r w:rsidRPr="00106722" w:rsidDel="0007794B">
            <w:rPr>
              <w:lang w:eastAsia="zh-CN"/>
            </w:rPr>
            <w:delText>:</w:delText>
          </w:r>
        </w:del>
      </w:ins>
    </w:p>
    <w:p w:rsidR="005C6C01" w:rsidRPr="00106722" w:rsidRDefault="005C6C01" w:rsidP="00E40072">
      <w:pPr>
        <w:pStyle w:val="B10"/>
        <w:ind w:left="0" w:firstLine="0"/>
      </w:pPr>
      <w:bookmarkStart w:id="22" w:name="_GoBack"/>
      <w:bookmarkEnd w:id="22"/>
    </w:p>
    <w:p w:rsidR="0073395D" w:rsidRDefault="0073395D" w:rsidP="0073395D">
      <w:pPr>
        <w:rPr>
          <w:lang w:eastAsia="zh-CN"/>
        </w:rPr>
      </w:pPr>
      <w:r w:rsidRPr="00106722">
        <w:rPr>
          <w:lang w:eastAsia="zh-CN"/>
        </w:rPr>
        <w:t>In determining the above UE behaviour in the uplink subframe occurring immediately after the measurement gap</w:t>
      </w:r>
      <w:ins w:id="23" w:author="Althea Huang (黃汀華)" w:date="2019-03-29T22:11:00Z">
        <w:r w:rsidR="005C6C01">
          <w:rPr>
            <w:lang w:eastAsia="zh-CN"/>
          </w:rPr>
          <w:t xml:space="preserve"> or </w:t>
        </w:r>
        <w:r w:rsidR="005C6C01" w:rsidRPr="00106722">
          <w:rPr>
            <w:rFonts w:hint="eastAsia"/>
            <w:lang w:eastAsia="zh-CN"/>
          </w:rPr>
          <w:t>after</w:t>
        </w:r>
        <w:r w:rsidR="005C6C01" w:rsidRPr="004F0B3B">
          <w:rPr>
            <w:rFonts w:eastAsia="SimSun"/>
            <w:lang w:eastAsia="zh-CN"/>
          </w:rPr>
          <w:t xml:space="preserve"> the </w:t>
        </w:r>
        <w:r w:rsidR="005C6C01" w:rsidRPr="00106722">
          <w:rPr>
            <w:rFonts w:hint="eastAsia"/>
            <w:lang w:eastAsia="zh-CN"/>
          </w:rPr>
          <w:t>subframe</w:t>
        </w:r>
        <w:r w:rsidR="005C6C01" w:rsidRPr="004F0B3B">
          <w:rPr>
            <w:rFonts w:eastAsia="SimSun"/>
            <w:lang w:eastAsia="zh-CN"/>
          </w:rPr>
          <w:t xml:space="preserve"> partially overlapped with measurement gap</w:t>
        </w:r>
        <w:r w:rsidR="005C6C01">
          <w:rPr>
            <w:rFonts w:eastAsia="SimSun"/>
            <w:lang w:eastAsia="zh-CN"/>
          </w:rPr>
          <w:t>,</w:t>
        </w:r>
      </w:ins>
      <w:r w:rsidRPr="00106722">
        <w:rPr>
          <w:lang w:eastAsia="zh-CN"/>
        </w:rPr>
        <w:t xml:space="preserve"> the UE shall treat </w:t>
      </w:r>
      <w:r w:rsidRPr="00106722">
        <w:t xml:space="preserve">a special subframe as an uplink subframe if the special subframe occurs immediately before the </w:t>
      </w:r>
      <w:r w:rsidRPr="00106722">
        <w:rPr>
          <w:lang w:eastAsia="zh-CN"/>
        </w:rPr>
        <w:t>measurement gap</w:t>
      </w:r>
      <w:r>
        <w:rPr>
          <w:lang w:eastAsia="zh-CN"/>
        </w:rPr>
        <w:t>.</w:t>
      </w:r>
    </w:p>
    <w:p w:rsidR="004F0B3B" w:rsidRDefault="004F0B3B" w:rsidP="004F0B3B">
      <w:pPr>
        <w:rPr>
          <w:lang w:val="en-US" w:eastAsia="zh-CN"/>
        </w:rPr>
      </w:pPr>
    </w:p>
    <w:p w:rsidR="004F0B3B" w:rsidRPr="003A5BBE" w:rsidRDefault="004F0B3B" w:rsidP="004F0B3B">
      <w:pPr>
        <w:rPr>
          <w:lang w:val="en-US"/>
        </w:rPr>
      </w:pPr>
    </w:p>
    <w:p w:rsidR="00B03DD0" w:rsidRPr="003319BD" w:rsidRDefault="00B03DD0" w:rsidP="00B03DD0">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B03DD0" w:rsidRDefault="00B03DD0">
      <w:pPr>
        <w:rPr>
          <w:noProof/>
        </w:rPr>
        <w:sectPr w:rsidR="00B03DD0">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2C3F" w:rsidRDefault="00F42C3F">
      <w:r>
        <w:separator/>
      </w:r>
    </w:p>
  </w:endnote>
  <w:endnote w:type="continuationSeparator" w:id="0">
    <w:p w:rsidR="00F42C3F" w:rsidRDefault="00F42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2C3F" w:rsidRDefault="00F42C3F">
      <w:r>
        <w:separator/>
      </w:r>
    </w:p>
  </w:footnote>
  <w:footnote w:type="continuationSeparator" w:id="0">
    <w:p w:rsidR="00F42C3F" w:rsidRDefault="00F42C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22C69"/>
    <w:multiLevelType w:val="hybridMultilevel"/>
    <w:tmpl w:val="FB1C28BC"/>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1EB09E2"/>
    <w:multiLevelType w:val="hybridMultilevel"/>
    <w:tmpl w:val="C82236C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2"/>
  </w:num>
  <w:num w:numId="4">
    <w:abstractNumId w:val="3"/>
  </w:num>
  <w:num w:numId="5">
    <w:abstractNumId w:val="0"/>
  </w:num>
  <w:num w:numId="6">
    <w:abstractNumId w:val="4"/>
  </w:num>
  <w:num w:numId="7">
    <w:abstractNumId w:val="1"/>
  </w:num>
  <w:num w:numId="8">
    <w:abstractNumId w:val="5"/>
  </w:num>
  <w:num w:numId="9">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rson w15:author="Ato Yu (余倉緯)">
    <w15:presenceInfo w15:providerId="AD" w15:userId="S-1-5-21-1711831044-1024940897-1435325219-655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53"/>
    <w:rsid w:val="00022E4A"/>
    <w:rsid w:val="00067D61"/>
    <w:rsid w:val="0007794B"/>
    <w:rsid w:val="000A6394"/>
    <w:rsid w:val="000B7FED"/>
    <w:rsid w:val="000C038A"/>
    <w:rsid w:val="000C6598"/>
    <w:rsid w:val="00106DB7"/>
    <w:rsid w:val="00145D43"/>
    <w:rsid w:val="00180814"/>
    <w:rsid w:val="00192C46"/>
    <w:rsid w:val="001A08B3"/>
    <w:rsid w:val="001A7B60"/>
    <w:rsid w:val="001B52F0"/>
    <w:rsid w:val="001B5F9E"/>
    <w:rsid w:val="001B7A65"/>
    <w:rsid w:val="001E41F3"/>
    <w:rsid w:val="00203F2F"/>
    <w:rsid w:val="00211EC2"/>
    <w:rsid w:val="0023417C"/>
    <w:rsid w:val="0026004D"/>
    <w:rsid w:val="00261638"/>
    <w:rsid w:val="002640DD"/>
    <w:rsid w:val="00275D12"/>
    <w:rsid w:val="0028376D"/>
    <w:rsid w:val="00284FEB"/>
    <w:rsid w:val="002860C4"/>
    <w:rsid w:val="002B5741"/>
    <w:rsid w:val="002D44CA"/>
    <w:rsid w:val="002E08F4"/>
    <w:rsid w:val="00305409"/>
    <w:rsid w:val="00305C8A"/>
    <w:rsid w:val="003609EF"/>
    <w:rsid w:val="0036231A"/>
    <w:rsid w:val="00374DD4"/>
    <w:rsid w:val="003A5BBE"/>
    <w:rsid w:val="003B7169"/>
    <w:rsid w:val="003E1A36"/>
    <w:rsid w:val="00410371"/>
    <w:rsid w:val="004242F1"/>
    <w:rsid w:val="0043625C"/>
    <w:rsid w:val="004A240B"/>
    <w:rsid w:val="004A2FEB"/>
    <w:rsid w:val="004B75B7"/>
    <w:rsid w:val="004F0B3B"/>
    <w:rsid w:val="0051580D"/>
    <w:rsid w:val="00532B43"/>
    <w:rsid w:val="00547111"/>
    <w:rsid w:val="00587E64"/>
    <w:rsid w:val="00592D74"/>
    <w:rsid w:val="005C6C01"/>
    <w:rsid w:val="005D249B"/>
    <w:rsid w:val="005E1323"/>
    <w:rsid w:val="005E2C44"/>
    <w:rsid w:val="00607AD8"/>
    <w:rsid w:val="00621188"/>
    <w:rsid w:val="006257ED"/>
    <w:rsid w:val="0063278C"/>
    <w:rsid w:val="0065001C"/>
    <w:rsid w:val="00683F0F"/>
    <w:rsid w:val="00693AAA"/>
    <w:rsid w:val="00695808"/>
    <w:rsid w:val="006B46FB"/>
    <w:rsid w:val="006C72F0"/>
    <w:rsid w:val="006E21FB"/>
    <w:rsid w:val="006F637C"/>
    <w:rsid w:val="0073395D"/>
    <w:rsid w:val="007553BE"/>
    <w:rsid w:val="00792342"/>
    <w:rsid w:val="007977A8"/>
    <w:rsid w:val="007B512A"/>
    <w:rsid w:val="007C2097"/>
    <w:rsid w:val="007C6720"/>
    <w:rsid w:val="007D1D3A"/>
    <w:rsid w:val="007D6A07"/>
    <w:rsid w:val="007F7259"/>
    <w:rsid w:val="008040A8"/>
    <w:rsid w:val="008110C3"/>
    <w:rsid w:val="008279FA"/>
    <w:rsid w:val="008312EF"/>
    <w:rsid w:val="008626E7"/>
    <w:rsid w:val="008704A9"/>
    <w:rsid w:val="00870EE7"/>
    <w:rsid w:val="008918CF"/>
    <w:rsid w:val="008A078E"/>
    <w:rsid w:val="008A45A6"/>
    <w:rsid w:val="008B0782"/>
    <w:rsid w:val="008D5731"/>
    <w:rsid w:val="008F686C"/>
    <w:rsid w:val="009148DE"/>
    <w:rsid w:val="0097498C"/>
    <w:rsid w:val="009777D9"/>
    <w:rsid w:val="00980027"/>
    <w:rsid w:val="00991B88"/>
    <w:rsid w:val="009A5753"/>
    <w:rsid w:val="009A579D"/>
    <w:rsid w:val="009E3297"/>
    <w:rsid w:val="009F734F"/>
    <w:rsid w:val="00A246B6"/>
    <w:rsid w:val="00A47AA7"/>
    <w:rsid w:val="00A47E70"/>
    <w:rsid w:val="00A50CF0"/>
    <w:rsid w:val="00A7671C"/>
    <w:rsid w:val="00A963B3"/>
    <w:rsid w:val="00AA2CBC"/>
    <w:rsid w:val="00AC5820"/>
    <w:rsid w:val="00AD1CD8"/>
    <w:rsid w:val="00B03DD0"/>
    <w:rsid w:val="00B079CB"/>
    <w:rsid w:val="00B23DF2"/>
    <w:rsid w:val="00B258BB"/>
    <w:rsid w:val="00B61F78"/>
    <w:rsid w:val="00B67B97"/>
    <w:rsid w:val="00B968C8"/>
    <w:rsid w:val="00BA3EC5"/>
    <w:rsid w:val="00BA51D9"/>
    <w:rsid w:val="00BB5DFC"/>
    <w:rsid w:val="00BC00FB"/>
    <w:rsid w:val="00BC063A"/>
    <w:rsid w:val="00BD279D"/>
    <w:rsid w:val="00BD6BB8"/>
    <w:rsid w:val="00C064E3"/>
    <w:rsid w:val="00C56563"/>
    <w:rsid w:val="00C66BA2"/>
    <w:rsid w:val="00C95985"/>
    <w:rsid w:val="00CA3FC4"/>
    <w:rsid w:val="00CC5026"/>
    <w:rsid w:val="00CC68D0"/>
    <w:rsid w:val="00CD6849"/>
    <w:rsid w:val="00D03F9A"/>
    <w:rsid w:val="00D06D51"/>
    <w:rsid w:val="00D24991"/>
    <w:rsid w:val="00D50255"/>
    <w:rsid w:val="00D80D70"/>
    <w:rsid w:val="00DE34CF"/>
    <w:rsid w:val="00E13F3D"/>
    <w:rsid w:val="00E34898"/>
    <w:rsid w:val="00E40072"/>
    <w:rsid w:val="00E461C5"/>
    <w:rsid w:val="00EB09B7"/>
    <w:rsid w:val="00EB2D5D"/>
    <w:rsid w:val="00ED2BDA"/>
    <w:rsid w:val="00EE7D7C"/>
    <w:rsid w:val="00F25D98"/>
    <w:rsid w:val="00F300FB"/>
    <w:rsid w:val="00F42C3F"/>
    <w:rsid w:val="00FA4B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F191CA-7A49-413E-A3A7-6440759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BodyText"/>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03DD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03DD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31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312E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312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31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Heading8Char">
    <w:name w:val="Heading 8 Char"/>
    <w:link w:val="Heading8"/>
    <w:rsid w:val="008312E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312EF"/>
    <w:rPr>
      <w:rFonts w:ascii="Arial" w:hAnsi="Arial"/>
      <w:b/>
      <w:noProof/>
      <w:sz w:val="18"/>
      <w:lang w:val="en-GB" w:eastAsia="en-US"/>
    </w:rPr>
  </w:style>
  <w:style w:type="character" w:customStyle="1" w:styleId="FooterChar">
    <w:name w:val="Footer Char"/>
    <w:link w:val="Footer"/>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rsid w:val="008312EF"/>
    <w:rPr>
      <w:rFonts w:ascii="Arial" w:hAnsi="Arial"/>
      <w:sz w:val="18"/>
      <w:lang w:val="en-GB" w:eastAsia="en-US"/>
    </w:rPr>
  </w:style>
  <w:style w:type="character" w:customStyle="1" w:styleId="TACChar">
    <w:name w:val="TAC Char"/>
    <w:link w:val="TAC"/>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rsid w:val="008312EF"/>
    <w:rPr>
      <w:rFonts w:eastAsia="SimSun"/>
    </w:rPr>
  </w:style>
  <w:style w:type="paragraph" w:customStyle="1" w:styleId="Guidance">
    <w:name w:val="Guidance"/>
    <w:basedOn w:val="Normal"/>
    <w:rsid w:val="008312EF"/>
    <w:rPr>
      <w:rFonts w:eastAsia="SimSun"/>
      <w:i/>
      <w:color w:val="0000FF"/>
    </w:rPr>
  </w:style>
  <w:style w:type="character" w:customStyle="1" w:styleId="DocumentMapChar">
    <w:name w:val="Document Map Char"/>
    <w:link w:val="DocumentMap"/>
    <w:rsid w:val="00831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312EF"/>
    <w:rPr>
      <w:rFonts w:ascii="Times New Roman" w:hAnsi="Times New Roman"/>
      <w:sz w:val="16"/>
      <w:lang w:val="en-GB" w:eastAsia="en-US"/>
    </w:rPr>
  </w:style>
  <w:style w:type="character" w:customStyle="1" w:styleId="ListChar">
    <w:name w:val="List Char"/>
    <w:link w:val="List"/>
    <w:rsid w:val="008312EF"/>
    <w:rPr>
      <w:rFonts w:ascii="Times New Roman" w:hAnsi="Times New Roman"/>
      <w:lang w:val="en-GB" w:eastAsia="en-US"/>
    </w:rPr>
  </w:style>
  <w:style w:type="character" w:customStyle="1" w:styleId="ListBulletChar">
    <w:name w:val="List Bullet Char"/>
    <w:link w:val="ListBullet"/>
    <w:rsid w:val="008312EF"/>
    <w:rPr>
      <w:rFonts w:ascii="Times New Roman" w:hAnsi="Times New Roman"/>
      <w:lang w:val="en-GB" w:eastAsia="en-US"/>
    </w:rPr>
  </w:style>
  <w:style w:type="character" w:customStyle="1" w:styleId="ListBullet2Char">
    <w:name w:val="List Bullet 2 Char"/>
    <w:link w:val="ListBullet2"/>
    <w:rsid w:val="008312EF"/>
    <w:rPr>
      <w:rFonts w:ascii="Times New Roman" w:hAnsi="Times New Roman"/>
      <w:lang w:val="en-GB" w:eastAsia="en-US"/>
    </w:rPr>
  </w:style>
  <w:style w:type="character" w:customStyle="1" w:styleId="ListBullet3Char">
    <w:name w:val="List Bullet 3 Char"/>
    <w:link w:val="ListBullet3"/>
    <w:rsid w:val="008312EF"/>
    <w:rPr>
      <w:rFonts w:ascii="Times New Roman" w:hAnsi="Times New Roman"/>
      <w:lang w:val="en-GB" w:eastAsia="en-US"/>
    </w:rPr>
  </w:style>
  <w:style w:type="character" w:customStyle="1" w:styleId="List2Char">
    <w:name w:val="List 2 Char"/>
    <w:link w:val="List2"/>
    <w:rsid w:val="008312EF"/>
    <w:rPr>
      <w:rFonts w:ascii="Times New Roman" w:hAnsi="Times New Roman"/>
      <w:lang w:val="en-GB" w:eastAsia="en-US"/>
    </w:rPr>
  </w:style>
  <w:style w:type="paragraph" w:styleId="IndexHeading">
    <w:name w:val="index heading"/>
    <w:basedOn w:val="Normal"/>
    <w:next w:val="Normal"/>
    <w:rsid w:val="008312EF"/>
    <w:pPr>
      <w:pBdr>
        <w:top w:val="single" w:sz="12" w:space="0" w:color="auto"/>
      </w:pBdr>
      <w:spacing w:before="360" w:after="240"/>
    </w:pPr>
    <w:rPr>
      <w:rFonts w:eastAsia="MS Mincho"/>
      <w:b/>
      <w:i/>
      <w:sz w:val="26"/>
    </w:rPr>
  </w:style>
  <w:style w:type="paragraph" w:customStyle="1" w:styleId="TabList">
    <w:name w:val="TabList"/>
    <w:basedOn w:val="Normal"/>
    <w:rsid w:val="008312E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12E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12EF"/>
    <w:rPr>
      <w:rFonts w:ascii="Times New Roman" w:eastAsia="MS Mincho" w:hAnsi="Times New Roman"/>
      <w:b/>
      <w:lang w:val="en-GB" w:eastAsia="en-US"/>
    </w:rPr>
  </w:style>
  <w:style w:type="paragraph" w:customStyle="1" w:styleId="tabletext">
    <w:name w:val="table text"/>
    <w:basedOn w:val="Normal"/>
    <w:next w:val="table"/>
    <w:rsid w:val="008312EF"/>
    <w:pPr>
      <w:spacing w:after="0"/>
    </w:pPr>
    <w:rPr>
      <w:rFonts w:eastAsia="MS Mincho"/>
      <w:i/>
    </w:rPr>
  </w:style>
  <w:style w:type="paragraph" w:customStyle="1" w:styleId="table">
    <w:name w:val="table"/>
    <w:basedOn w:val="Normal"/>
    <w:next w:val="Normal"/>
    <w:rsid w:val="008312EF"/>
    <w:pPr>
      <w:spacing w:after="0"/>
      <w:jc w:val="center"/>
    </w:pPr>
    <w:rPr>
      <w:rFonts w:eastAsia="MS Mincho"/>
      <w:lang w:val="en-US"/>
    </w:rPr>
  </w:style>
  <w:style w:type="paragraph" w:customStyle="1" w:styleId="HE">
    <w:name w:val="HE"/>
    <w:basedOn w:val="Normal"/>
    <w:rsid w:val="008312EF"/>
    <w:pPr>
      <w:spacing w:after="0"/>
    </w:pPr>
    <w:rPr>
      <w:rFonts w:eastAsia="MS Mincho"/>
      <w:b/>
    </w:rPr>
  </w:style>
  <w:style w:type="paragraph" w:styleId="PlainText">
    <w:name w:val="Plain Text"/>
    <w:basedOn w:val="Normal"/>
    <w:link w:val="PlainTextChar"/>
    <w:uiPriority w:val="99"/>
    <w:rsid w:val="008312EF"/>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2EF"/>
    <w:rPr>
      <w:rFonts w:ascii="Courier New" w:eastAsia="MS Mincho" w:hAnsi="Courier New"/>
      <w:lang w:val="en-GB" w:eastAsia="en-US"/>
    </w:rPr>
  </w:style>
  <w:style w:type="paragraph" w:customStyle="1" w:styleId="text">
    <w:name w:val="text"/>
    <w:basedOn w:val="Normal"/>
    <w:rsid w:val="008312EF"/>
    <w:pPr>
      <w:widowControl w:val="0"/>
      <w:spacing w:after="240"/>
      <w:jc w:val="both"/>
    </w:pPr>
    <w:rPr>
      <w:rFonts w:eastAsia="MS Mincho"/>
      <w:sz w:val="24"/>
      <w:lang w:val="en-AU"/>
    </w:rPr>
  </w:style>
  <w:style w:type="paragraph" w:customStyle="1" w:styleId="Reference">
    <w:name w:val="Reference"/>
    <w:basedOn w:val="EX"/>
    <w:rsid w:val="008312EF"/>
    <w:pPr>
      <w:tabs>
        <w:tab w:val="num" w:pos="567"/>
      </w:tabs>
      <w:ind w:left="567" w:hanging="567"/>
    </w:pPr>
    <w:rPr>
      <w:rFonts w:eastAsia="MS Mincho"/>
    </w:rPr>
  </w:style>
  <w:style w:type="paragraph" w:customStyle="1" w:styleId="berschrift1H1">
    <w:name w:val="Überschrift 1.H1"/>
    <w:basedOn w:val="Normal"/>
    <w:next w:val="Normal"/>
    <w:rsid w:val="008312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312EF"/>
    <w:rPr>
      <w:rFonts w:ascii="Arial" w:eastAsia="MS Mincho" w:hAnsi="Arial"/>
      <w:lang w:val="en-GB" w:eastAsia="en-US"/>
    </w:rPr>
  </w:style>
  <w:style w:type="paragraph" w:customStyle="1" w:styleId="textintend1">
    <w:name w:val="text intend 1"/>
    <w:basedOn w:val="text"/>
    <w:rsid w:val="008312EF"/>
    <w:pPr>
      <w:widowControl/>
      <w:tabs>
        <w:tab w:val="num" w:pos="992"/>
      </w:tabs>
      <w:spacing w:after="120"/>
      <w:ind w:left="992" w:hanging="425"/>
    </w:pPr>
    <w:rPr>
      <w:lang w:val="en-US"/>
    </w:rPr>
  </w:style>
  <w:style w:type="paragraph" w:customStyle="1" w:styleId="textintend2">
    <w:name w:val="text intend 2"/>
    <w:basedOn w:val="text"/>
    <w:rsid w:val="008312EF"/>
    <w:pPr>
      <w:widowControl/>
      <w:tabs>
        <w:tab w:val="num" w:pos="1418"/>
      </w:tabs>
      <w:spacing w:after="120"/>
      <w:ind w:left="1418" w:hanging="426"/>
    </w:pPr>
    <w:rPr>
      <w:lang w:val="en-US"/>
    </w:rPr>
  </w:style>
  <w:style w:type="paragraph" w:customStyle="1" w:styleId="textintend3">
    <w:name w:val="text intend 3"/>
    <w:basedOn w:val="text"/>
    <w:rsid w:val="008312EF"/>
    <w:pPr>
      <w:widowControl/>
      <w:tabs>
        <w:tab w:val="num" w:pos="1843"/>
      </w:tabs>
      <w:spacing w:after="120"/>
      <w:ind w:left="1843" w:hanging="425"/>
    </w:pPr>
    <w:rPr>
      <w:lang w:val="en-US"/>
    </w:rPr>
  </w:style>
  <w:style w:type="paragraph" w:customStyle="1" w:styleId="normalpuce">
    <w:name w:val="normal puce"/>
    <w:basedOn w:val="Normal"/>
    <w:rsid w:val="008312E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312E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312EF"/>
    <w:rPr>
      <w:rFonts w:ascii="Times New Roman" w:eastAsia="MS Mincho" w:hAnsi="Times New Roman"/>
      <w:i/>
      <w:sz w:val="22"/>
      <w:lang w:val="en-GB" w:eastAsia="en-US"/>
    </w:rPr>
  </w:style>
  <w:style w:type="character" w:styleId="PageNumber">
    <w:name w:val="page number"/>
    <w:basedOn w:val="DefaultParagraphFont"/>
    <w:rsid w:val="008312EF"/>
  </w:style>
  <w:style w:type="character" w:customStyle="1" w:styleId="CommentTextChar">
    <w:name w:val="Comment Text Char"/>
    <w:link w:val="CommentText"/>
    <w:rsid w:val="008312EF"/>
    <w:rPr>
      <w:rFonts w:ascii="Times New Roman" w:hAnsi="Times New Roman"/>
      <w:lang w:val="en-GB" w:eastAsia="en-US"/>
    </w:rPr>
  </w:style>
  <w:style w:type="paragraph" w:styleId="BodyText2">
    <w:name w:val="Body Text 2"/>
    <w:basedOn w:val="Normal"/>
    <w:link w:val="BodyText2Char"/>
    <w:rsid w:val="008312EF"/>
    <w:pPr>
      <w:spacing w:after="0"/>
      <w:jc w:val="both"/>
    </w:pPr>
    <w:rPr>
      <w:rFonts w:eastAsia="MS Mincho"/>
      <w:sz w:val="24"/>
    </w:rPr>
  </w:style>
  <w:style w:type="character" w:customStyle="1" w:styleId="BodyText2Char">
    <w:name w:val="Body Text 2 Char"/>
    <w:basedOn w:val="DefaultParagraphFont"/>
    <w:link w:val="BodyText2"/>
    <w:rsid w:val="008312EF"/>
    <w:rPr>
      <w:rFonts w:ascii="Times New Roman" w:eastAsia="MS Mincho" w:hAnsi="Times New Roman"/>
      <w:sz w:val="24"/>
      <w:lang w:val="en-GB" w:eastAsia="en-US"/>
    </w:rPr>
  </w:style>
  <w:style w:type="paragraph" w:customStyle="1" w:styleId="para">
    <w:name w:val="para"/>
    <w:basedOn w:val="Normal"/>
    <w:rsid w:val="008312EF"/>
    <w:pPr>
      <w:spacing w:after="240"/>
      <w:jc w:val="both"/>
    </w:pPr>
    <w:rPr>
      <w:rFonts w:ascii="Helvetica" w:eastAsia="MS Mincho" w:hAnsi="Helvetica"/>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Normal"/>
    <w:rsid w:val="008312EF"/>
    <w:pPr>
      <w:tabs>
        <w:tab w:val="center" w:pos="4820"/>
        <w:tab w:val="right" w:pos="9640"/>
      </w:tabs>
    </w:pPr>
    <w:rPr>
      <w:rFonts w:eastAsia="MS Mincho"/>
    </w:rPr>
  </w:style>
  <w:style w:type="paragraph" w:styleId="BodyTextIndent2">
    <w:name w:val="Body Text Indent 2"/>
    <w:basedOn w:val="Normal"/>
    <w:link w:val="BodyTextIndent2Char"/>
    <w:rsid w:val="008312EF"/>
    <w:pPr>
      <w:ind w:left="568" w:hanging="568"/>
    </w:pPr>
    <w:rPr>
      <w:rFonts w:eastAsia="MS Mincho"/>
    </w:rPr>
  </w:style>
  <w:style w:type="character" w:customStyle="1" w:styleId="BodyTextIndent2Char">
    <w:name w:val="Body Text Indent 2 Char"/>
    <w:basedOn w:val="DefaultParagraphFont"/>
    <w:link w:val="BodyTextIndent2"/>
    <w:rsid w:val="008312EF"/>
    <w:rPr>
      <w:rFonts w:ascii="Times New Roman" w:eastAsia="MS Mincho" w:hAnsi="Times New Roman"/>
      <w:lang w:val="en-GB" w:eastAsia="en-US"/>
    </w:rPr>
  </w:style>
  <w:style w:type="paragraph" w:customStyle="1" w:styleId="List1">
    <w:name w:val="List1"/>
    <w:basedOn w:val="Normal"/>
    <w:rsid w:val="008312E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312EF"/>
    <w:rPr>
      <w:rFonts w:eastAsia="MS Mincho"/>
      <w:b/>
      <w:i/>
    </w:rPr>
  </w:style>
  <w:style w:type="character" w:customStyle="1" w:styleId="BodyText3Char">
    <w:name w:val="Body Text 3 Char"/>
    <w:basedOn w:val="DefaultParagraphFont"/>
    <w:link w:val="BodyText3"/>
    <w:rsid w:val="008312EF"/>
    <w:rPr>
      <w:rFonts w:ascii="Times New Roman" w:eastAsia="MS Mincho" w:hAnsi="Times New Roman"/>
      <w:b/>
      <w:i/>
      <w:lang w:val="en-GB" w:eastAsia="en-US"/>
    </w:rPr>
  </w:style>
  <w:style w:type="table" w:styleId="TableGrid">
    <w:name w:val="Table Grid"/>
    <w:basedOn w:val="TableNormal"/>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312EF"/>
    <w:pPr>
      <w:spacing w:before="120" w:after="0"/>
      <w:jc w:val="both"/>
    </w:pPr>
    <w:rPr>
      <w:rFonts w:eastAsia="MS Mincho"/>
      <w:lang w:val="en-US"/>
    </w:rPr>
  </w:style>
  <w:style w:type="character" w:customStyle="1" w:styleId="BalloonTextChar">
    <w:name w:val="Balloon Text Char"/>
    <w:link w:val="BalloonText"/>
    <w:rsid w:val="008312EF"/>
    <w:rPr>
      <w:rFonts w:ascii="Tahoma" w:hAnsi="Tahoma" w:cs="Tahoma"/>
      <w:sz w:val="16"/>
      <w:szCs w:val="16"/>
      <w:lang w:val="en-GB" w:eastAsia="en-US"/>
    </w:rPr>
  </w:style>
  <w:style w:type="paragraph" w:customStyle="1" w:styleId="centered">
    <w:name w:val="centered"/>
    <w:basedOn w:val="Normal"/>
    <w:rsid w:val="008312EF"/>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Normal"/>
    <w:rsid w:val="008312EF"/>
    <w:pPr>
      <w:numPr>
        <w:numId w:val="1"/>
      </w:numPr>
      <w:spacing w:after="80"/>
    </w:pPr>
    <w:rPr>
      <w:rFonts w:eastAsia="MS Mincho"/>
      <w:sz w:val="18"/>
      <w:lang w:val="en-US"/>
    </w:rPr>
  </w:style>
  <w:style w:type="character" w:customStyle="1" w:styleId="CommentSubjectChar">
    <w:name w:val="Comment Subject Char"/>
    <w:link w:val="CommentSubject"/>
    <w:rsid w:val="008312EF"/>
    <w:rPr>
      <w:rFonts w:ascii="Times New Roman" w:hAnsi="Times New Roman"/>
      <w:b/>
      <w:bCs/>
      <w:lang w:val="en-GB" w:eastAsia="en-US"/>
    </w:rPr>
  </w:style>
  <w:style w:type="paragraph" w:customStyle="1" w:styleId="ZchnZchn">
    <w:name w:val="Zchn Zchn"/>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BodyTextIndent"/>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312EF"/>
  </w:style>
  <w:style w:type="paragraph" w:customStyle="1" w:styleId="B1">
    <w:name w:val="B1+"/>
    <w:basedOn w:val="B10"/>
    <w:rsid w:val="008312E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312E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312EF"/>
    <w:rPr>
      <w:rFonts w:ascii="Times New Roman" w:eastAsia="SimSun" w:hAnsi="Times New Roman"/>
      <w:sz w:val="24"/>
      <w:szCs w:val="24"/>
      <w:lang w:val="en-GB" w:eastAsia="en-US"/>
    </w:rPr>
  </w:style>
  <w:style w:type="paragraph" w:styleId="NormalWeb">
    <w:name w:val="Normal (Web)"/>
    <w:basedOn w:val="Normal"/>
    <w:uiPriority w:val="99"/>
    <w:unhideWhenUsed/>
    <w:rsid w:val="008312EF"/>
    <w:pPr>
      <w:spacing w:before="100" w:beforeAutospacing="1" w:after="100" w:afterAutospacing="1"/>
    </w:pPr>
    <w:rPr>
      <w:rFonts w:eastAsia="SimSun"/>
      <w:sz w:val="24"/>
      <w:szCs w:val="24"/>
      <w:lang w:val="en-US"/>
    </w:rPr>
  </w:style>
  <w:style w:type="paragraph" w:customStyle="1" w:styleId="CharCharCharChar1">
    <w:name w:val="Char Char Char Char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Normal"/>
    <w:rsid w:val="008312E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Revision">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Strong">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Normal"/>
    <w:rsid w:val="00831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BodyText"/>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Normal"/>
    <w:rsid w:val="008312E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8312EF"/>
  </w:style>
  <w:style w:type="character" w:styleId="PlaceholderText">
    <w:name w:val="Placeholder Text"/>
    <w:uiPriority w:val="99"/>
    <w:semiHidden/>
    <w:rsid w:val="008312EF"/>
    <w:rPr>
      <w:color w:val="808080"/>
    </w:rPr>
  </w:style>
  <w:style w:type="character" w:customStyle="1" w:styleId="Heading6Char">
    <w:name w:val="Heading 6 Char"/>
    <w:aliases w:val="T1 Char4,Header 6 Char"/>
    <w:link w:val="Heading6"/>
    <w:rsid w:val="008312EF"/>
    <w:rPr>
      <w:rFonts w:ascii="Arial" w:hAnsi="Arial"/>
      <w:lang w:val="en-GB" w:eastAsia="en-US"/>
    </w:rPr>
  </w:style>
  <w:style w:type="character" w:customStyle="1" w:styleId="Heading7Char">
    <w:name w:val="Heading 7 Char"/>
    <w:link w:val="Heading7"/>
    <w:rsid w:val="008312EF"/>
    <w:rPr>
      <w:rFonts w:ascii="Arial" w:hAnsi="Arial"/>
      <w:lang w:val="en-GB" w:eastAsia="en-US"/>
    </w:rPr>
  </w:style>
  <w:style w:type="character" w:customStyle="1" w:styleId="Heading9Char">
    <w:name w:val="Heading 9 Char"/>
    <w:aliases w:val="Figure Heading Char,FH Char"/>
    <w:link w:val="Heading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12EF"/>
    <w:rPr>
      <w:rFonts w:ascii="Calibri Light" w:eastAsia="Times New Roman" w:hAnsi="Calibri Light" w:cs="Times New Roman"/>
      <w:color w:val="2F5496"/>
      <w:lang w:eastAsia="en-US"/>
    </w:rPr>
  </w:style>
  <w:style w:type="paragraph" w:customStyle="1" w:styleId="msonormal0">
    <w:name w:val="msonormal"/>
    <w:basedOn w:val="Normal"/>
    <w:uiPriority w:val="99"/>
    <w:rsid w:val="008312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
    <w:name w:val="リストなし1"/>
    <w:next w:val="NoList"/>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31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0">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312EF"/>
    <w:pPr>
      <w:spacing w:after="0"/>
      <w:ind w:left="851"/>
    </w:pPr>
    <w:rPr>
      <w:rFonts w:eastAsia="MS Mincho"/>
      <w:lang w:val="it-IT" w:eastAsia="en-GB"/>
    </w:rPr>
  </w:style>
  <w:style w:type="paragraph" w:styleId="ListNumber5">
    <w:name w:val="List Number 5"/>
    <w:basedOn w:val="Normal"/>
    <w:rsid w:val="00831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31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31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1">
    <w:name w:val="修订1"/>
    <w:hidden/>
    <w:semiHidden/>
    <w:rsid w:val="008312EF"/>
    <w:rPr>
      <w:rFonts w:ascii="Times New Roman" w:eastAsia="Batang" w:hAnsi="Times New Roman"/>
      <w:lang w:val="en-GB" w:eastAsia="en-US"/>
    </w:rPr>
  </w:style>
  <w:style w:type="paragraph" w:styleId="EndnoteText">
    <w:name w:val="endnote text"/>
    <w:basedOn w:val="Normal"/>
    <w:link w:val="EndnoteTextChar"/>
    <w:rsid w:val="008312EF"/>
    <w:pPr>
      <w:snapToGrid w:val="0"/>
    </w:pPr>
    <w:rPr>
      <w:rFonts w:eastAsia="SimSun"/>
    </w:rPr>
  </w:style>
  <w:style w:type="character" w:customStyle="1" w:styleId="EndnoteTextChar">
    <w:name w:val="Endnote Text Char"/>
    <w:basedOn w:val="DefaultParagraphFont"/>
    <w:link w:val="EndnoteText"/>
    <w:rsid w:val="008312EF"/>
    <w:rPr>
      <w:rFonts w:ascii="Times New Roman" w:eastAsia="SimSun" w:hAnsi="Times New Roman"/>
      <w:lang w:val="en-GB" w:eastAsia="en-US"/>
    </w:rPr>
  </w:style>
  <w:style w:type="character" w:styleId="EndnoteReference">
    <w:name w:val="endnote reference"/>
    <w:rsid w:val="008312EF"/>
    <w:rPr>
      <w:vertAlign w:val="superscript"/>
    </w:rPr>
  </w:style>
  <w:style w:type="character" w:customStyle="1" w:styleId="btChar3">
    <w:name w:val="bt Char3"/>
    <w:rsid w:val="008312EF"/>
    <w:rPr>
      <w:lang w:val="en-GB" w:eastAsia="ja-JP" w:bidi="ar-SA"/>
    </w:rPr>
  </w:style>
  <w:style w:type="paragraph" w:styleId="Title">
    <w:name w:val="Title"/>
    <w:basedOn w:val="Normal"/>
    <w:next w:val="Normal"/>
    <w:link w:val="TitleChar"/>
    <w:qFormat/>
    <w:rsid w:val="00831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312EF"/>
    <w:rPr>
      <w:rFonts w:ascii="Courier New" w:eastAsia="Malgun Gothic" w:hAnsi="Courier New"/>
      <w:lang w:val="nb-NO" w:eastAsia="en-US"/>
    </w:rPr>
  </w:style>
  <w:style w:type="paragraph" w:customStyle="1" w:styleId="FL">
    <w:name w:val="FL"/>
    <w:basedOn w:val="Normal"/>
    <w:rsid w:val="008312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Date">
    <w:name w:val="Date"/>
    <w:basedOn w:val="Normal"/>
    <w:next w:val="Normal"/>
    <w:link w:val="DateChar"/>
    <w:rsid w:val="00831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Normal"/>
    <w:rsid w:val="00831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31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31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31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31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31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312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31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312E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31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312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12EF"/>
    <w:pPr>
      <w:tabs>
        <w:tab w:val="num" w:pos="928"/>
      </w:tabs>
      <w:ind w:left="928" w:hanging="360"/>
    </w:pPr>
    <w:rPr>
      <w:rFonts w:eastAsia="Batang"/>
      <w:lang w:eastAsia="ko-KR"/>
    </w:rPr>
  </w:style>
  <w:style w:type="table" w:customStyle="1" w:styleId="TableGrid2">
    <w:name w:val="Table Grid2"/>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12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312EF"/>
    <w:pPr>
      <w:keepNext w:val="0"/>
      <w:keepLines w:val="0"/>
      <w:spacing w:before="240"/>
      <w:ind w:left="0" w:firstLine="0"/>
    </w:pPr>
    <w:rPr>
      <w:rFonts w:eastAsia="MS Mincho"/>
      <w:bCs/>
    </w:rPr>
  </w:style>
  <w:style w:type="table" w:customStyle="1" w:styleId="TableGrid3">
    <w:name w:val="Table Grid3"/>
    <w:basedOn w:val="TableNormal"/>
    <w:next w:val="TableGrid"/>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312EF"/>
    <w:rPr>
      <w:rFonts w:ascii="Tahoma" w:eastAsia="MS Mincho" w:hAnsi="Tahoma" w:cs="Tahoma"/>
      <w:sz w:val="16"/>
      <w:szCs w:val="16"/>
      <w:lang w:eastAsia="ko-KR"/>
    </w:rPr>
  </w:style>
  <w:style w:type="paragraph" w:customStyle="1" w:styleId="JK-text-simpledoc">
    <w:name w:val="JK - text - simple doc"/>
    <w:basedOn w:val="BodyText"/>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8312E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312EF"/>
    <w:rPr>
      <w:rFonts w:ascii="Tahoma" w:eastAsia="MS Mincho" w:hAnsi="Tahoma" w:cs="Tahoma"/>
      <w:sz w:val="16"/>
      <w:szCs w:val="16"/>
      <w:lang w:eastAsia="ko-KR"/>
    </w:rPr>
  </w:style>
  <w:style w:type="paragraph" w:customStyle="1" w:styleId="20">
    <w:name w:val="吹き出し2"/>
    <w:basedOn w:val="Normal"/>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31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31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Normal"/>
    <w:rsid w:val="00831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31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31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31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31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312EF"/>
    <w:pPr>
      <w:spacing w:before="120"/>
      <w:outlineLvl w:val="2"/>
    </w:pPr>
    <w:rPr>
      <w:sz w:val="28"/>
    </w:rPr>
  </w:style>
  <w:style w:type="paragraph" w:customStyle="1" w:styleId="Heading2Head2A2">
    <w:name w:val="Heading 2.Head2A.2"/>
    <w:basedOn w:val="Heading1"/>
    <w:next w:val="Normal"/>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31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312EF"/>
    <w:pPr>
      <w:spacing w:before="120"/>
      <w:outlineLvl w:val="2"/>
    </w:pPr>
    <w:rPr>
      <w:rFonts w:eastAsia="MS Mincho"/>
      <w:sz w:val="28"/>
      <w:lang w:eastAsia="de-DE"/>
    </w:rPr>
  </w:style>
  <w:style w:type="paragraph" w:customStyle="1" w:styleId="Bullets">
    <w:name w:val="Bullets"/>
    <w:basedOn w:val="BodyText"/>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8312EF"/>
    <w:pPr>
      <w:spacing w:after="220"/>
      <w:ind w:left="1298"/>
    </w:pPr>
    <w:rPr>
      <w:rFonts w:ascii="Arial" w:eastAsia="SimSun" w:hAnsi="Arial"/>
      <w:lang w:val="en-US" w:eastAsia="en-GB"/>
    </w:rPr>
  </w:style>
  <w:style w:type="numbering" w:customStyle="1" w:styleId="15">
    <w:name w:val="无列表1"/>
    <w:next w:val="NoList"/>
    <w:semiHidden/>
    <w:rsid w:val="008312EF"/>
  </w:style>
  <w:style w:type="paragraph" w:customStyle="1" w:styleId="1030302">
    <w:name w:val="样式 样式 标题 1 + 两端对齐 段前: 0.3 行 段后: 0.3 行 行距: 单倍行距 + 段前: 0.2 行 段后: ..."/>
    <w:basedOn w:val="Normal"/>
    <w:autoRedefine/>
    <w:rsid w:val="008312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31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Acronym">
    <w:name w:val="HTML Acronym"/>
    <w:uiPriority w:val="99"/>
    <w:unhideWhenUsed/>
    <w:rsid w:val="008312EF"/>
  </w:style>
  <w:style w:type="numbering" w:customStyle="1" w:styleId="NoList2">
    <w:name w:val="No List2"/>
    <w:next w:val="NoList"/>
    <w:semiHidden/>
    <w:rsid w:val="008312EF"/>
  </w:style>
  <w:style w:type="numbering" w:customStyle="1" w:styleId="NoList3">
    <w:name w:val="No List3"/>
    <w:next w:val="NoList"/>
    <w:uiPriority w:val="99"/>
    <w:semiHidden/>
    <w:rsid w:val="008312EF"/>
  </w:style>
  <w:style w:type="table" w:customStyle="1" w:styleId="TableGrid4">
    <w:name w:val="Table Grid4"/>
    <w:basedOn w:val="TableNormal"/>
    <w:next w:val="TableGrid"/>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312EF"/>
  </w:style>
  <w:style w:type="numbering" w:customStyle="1" w:styleId="16">
    <w:name w:val="無清單1"/>
    <w:next w:val="NoList"/>
    <w:uiPriority w:val="99"/>
    <w:semiHidden/>
    <w:unhideWhenUsed/>
    <w:rsid w:val="008312EF"/>
  </w:style>
  <w:style w:type="numbering" w:customStyle="1" w:styleId="110">
    <w:name w:val="無清單11"/>
    <w:next w:val="NoList"/>
    <w:uiPriority w:val="99"/>
    <w:semiHidden/>
    <w:unhideWhenUsed/>
    <w:rsid w:val="008312EF"/>
  </w:style>
  <w:style w:type="table" w:customStyle="1" w:styleId="17">
    <w:name w:val="表格格線1"/>
    <w:basedOn w:val="TableNormal"/>
    <w:next w:val="TableGrid"/>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Normal"/>
    <w:link w:val="H53GPPChar"/>
    <w:qFormat/>
    <w:rsid w:val="008312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2E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0">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312E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F7CC1-E8E8-4D13-8595-9071283EE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4</Pages>
  <Words>828</Words>
  <Characters>4723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13</cp:revision>
  <cp:lastPrinted>1899-12-31T23:00:00Z</cp:lastPrinted>
  <dcterms:created xsi:type="dcterms:W3CDTF">2019-02-15T13:12:00Z</dcterms:created>
  <dcterms:modified xsi:type="dcterms:W3CDTF">2019-04-01T19:49:00Z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